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C5E" w:rsidRDefault="009E75E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156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S5-24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</w:rPr>
        <w:t>4</w:t>
      </w:r>
      <w:r>
        <w:rPr>
          <w:rFonts w:hint="eastAsia"/>
          <w:b/>
          <w:i/>
          <w:sz w:val="28"/>
          <w:lang w:val="en-US" w:eastAsia="zh-CN"/>
        </w:rPr>
        <w:t>939</w:t>
      </w:r>
    </w:p>
    <w:p w:rsidR="00307C5E" w:rsidRPr="00276796" w:rsidRDefault="009E75E5">
      <w:pPr>
        <w:pStyle w:val="CRCoverPage"/>
        <w:outlineLvl w:val="0"/>
        <w:rPr>
          <w:b/>
          <w:i/>
          <w:iCs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  </w:t>
      </w:r>
      <w:r>
        <w:rPr>
          <w:rFonts w:hint="eastAsia"/>
          <w:b/>
          <w:sz w:val="24"/>
          <w:lang w:val="en-US" w:eastAsia="zh-CN"/>
        </w:rPr>
        <w:t xml:space="preserve">          </w:t>
      </w:r>
      <w:r>
        <w:rPr>
          <w:rFonts w:hint="eastAsia"/>
          <w:b/>
          <w:sz w:val="24"/>
          <w:lang w:val="en-US" w:eastAsia="zh-CN"/>
        </w:rPr>
        <w:t xml:space="preserve">  </w:t>
      </w:r>
      <w:r w:rsidRPr="00276796">
        <w:rPr>
          <w:bCs/>
          <w:i/>
          <w:iCs/>
          <w:sz w:val="24"/>
          <w:lang w:val="en-US" w:eastAsia="zh-CN"/>
        </w:rPr>
        <w:t>revision of S5-244224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7C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C5E" w:rsidRDefault="009E75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07C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7C5E" w:rsidRDefault="009E75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07C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7C5E">
        <w:tc>
          <w:tcPr>
            <w:tcW w:w="142" w:type="dxa"/>
            <w:tcBorders>
              <w:lef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07C5E" w:rsidRDefault="009E75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28.541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07C5E" w:rsidRDefault="009E75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7C5E" w:rsidRDefault="009E75E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338</w:t>
            </w:r>
          </w:p>
        </w:tc>
        <w:tc>
          <w:tcPr>
            <w:tcW w:w="709" w:type="dxa"/>
          </w:tcPr>
          <w:p w:rsidR="00307C5E" w:rsidRDefault="009E75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7C5E" w:rsidRDefault="009E75E5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307C5E" w:rsidRDefault="009E75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7C5E" w:rsidRDefault="009E75E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18.8.0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</w:pPr>
          </w:p>
        </w:tc>
      </w:tr>
      <w:tr w:rsidR="00307C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</w:pPr>
          </w:p>
        </w:tc>
      </w:tr>
      <w:tr w:rsidR="00307C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7C5E" w:rsidRDefault="009E75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07C5E">
        <w:tc>
          <w:tcPr>
            <w:tcW w:w="9641" w:type="dxa"/>
            <w:gridSpan w:val="9"/>
          </w:tcPr>
          <w:p w:rsidR="00307C5E" w:rsidRDefault="00307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07C5E" w:rsidRDefault="00307C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7C5E">
        <w:tc>
          <w:tcPr>
            <w:tcW w:w="2835" w:type="dxa"/>
          </w:tcPr>
          <w:p w:rsidR="00307C5E" w:rsidRDefault="009E75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07C5E" w:rsidRDefault="009E75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7C5E" w:rsidRDefault="00307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7C5E" w:rsidRDefault="009E75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7C5E" w:rsidRDefault="00307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07C5E" w:rsidRDefault="009E75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7C5E" w:rsidRDefault="00307C5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7C5E" w:rsidRDefault="009E75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7C5E" w:rsidRDefault="009E75E5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307C5E" w:rsidRDefault="00307C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7C5E">
        <w:tc>
          <w:tcPr>
            <w:tcW w:w="9640" w:type="dxa"/>
            <w:gridSpan w:val="11"/>
          </w:tcPr>
          <w:p w:rsidR="00307C5E" w:rsidRDefault="00307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7C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7C5E" w:rsidRDefault="009E7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7C5E" w:rsidRDefault="009E75E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 28.541 correction to misalignment of stage 3 for qFMonitoredSatelliteBackhaulCategories</w:t>
            </w:r>
            <w:r>
              <w:fldChar w:fldCharType="end"/>
            </w:r>
          </w:p>
        </w:tc>
      </w:tr>
      <w:tr w:rsidR="00307C5E">
        <w:tc>
          <w:tcPr>
            <w:tcW w:w="1843" w:type="dxa"/>
            <w:tcBorders>
              <w:lef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7C5E">
        <w:tc>
          <w:tcPr>
            <w:tcW w:w="1843" w:type="dxa"/>
            <w:tcBorders>
              <w:left w:val="single" w:sz="4" w:space="0" w:color="auto"/>
            </w:tcBorders>
          </w:tcPr>
          <w:p w:rsidR="00307C5E" w:rsidRDefault="009E7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7C5E" w:rsidRDefault="009E75E5">
            <w:pPr>
              <w:pStyle w:val="CRCoverPage"/>
              <w:spacing w:after="0"/>
              <w:ind w:left="100"/>
            </w:pPr>
            <w:r>
              <w:t>China Telecom</w:t>
            </w:r>
          </w:p>
        </w:tc>
      </w:tr>
      <w:tr w:rsidR="00307C5E">
        <w:tc>
          <w:tcPr>
            <w:tcW w:w="1843" w:type="dxa"/>
            <w:tcBorders>
              <w:left w:val="single" w:sz="4" w:space="0" w:color="auto"/>
            </w:tcBorders>
          </w:tcPr>
          <w:p w:rsidR="00307C5E" w:rsidRDefault="009E7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7C5E" w:rsidRDefault="009E75E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07C5E">
        <w:tc>
          <w:tcPr>
            <w:tcW w:w="1843" w:type="dxa"/>
            <w:tcBorders>
              <w:lef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7C5E">
        <w:tc>
          <w:tcPr>
            <w:tcW w:w="1843" w:type="dxa"/>
            <w:tcBorders>
              <w:left w:val="single" w:sz="4" w:space="0" w:color="auto"/>
            </w:tcBorders>
          </w:tcPr>
          <w:p w:rsidR="00307C5E" w:rsidRDefault="009E7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7C5E" w:rsidRDefault="009E75E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5GSATB_OAM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07C5E" w:rsidRDefault="00307C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7C5E" w:rsidRDefault="009E75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7C5E" w:rsidRDefault="009E75E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2024-08-19</w:t>
            </w:r>
            <w:r>
              <w:fldChar w:fldCharType="end"/>
            </w:r>
          </w:p>
        </w:tc>
      </w:tr>
      <w:tr w:rsidR="00307C5E">
        <w:tc>
          <w:tcPr>
            <w:tcW w:w="1843" w:type="dxa"/>
            <w:tcBorders>
              <w:lef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7C5E" w:rsidRDefault="00307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7C5E" w:rsidRDefault="00307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7C5E" w:rsidRDefault="00307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7C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7C5E" w:rsidRDefault="009E7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7C5E" w:rsidRDefault="009E75E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7C5E" w:rsidRDefault="00307C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7C5E" w:rsidRDefault="009E75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7C5E" w:rsidRDefault="009E75E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307C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7C5E" w:rsidRDefault="00307C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7C5E" w:rsidRDefault="009E75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07C5E" w:rsidRDefault="009E75E5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7C5E" w:rsidRDefault="009E75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07C5E">
        <w:tc>
          <w:tcPr>
            <w:tcW w:w="1843" w:type="dxa"/>
          </w:tcPr>
          <w:p w:rsidR="00307C5E" w:rsidRDefault="00307C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7C5E" w:rsidRDefault="00307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7C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7C5E" w:rsidRDefault="009E7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7C5E" w:rsidRDefault="009E75E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S5-</w:t>
            </w:r>
            <w:r>
              <w:rPr>
                <w:lang w:eastAsia="zh-CN"/>
              </w:rPr>
              <w:t>238246 was approved in SA5#152 meeting, which proposes to add</w:t>
            </w:r>
            <w:r>
              <w:rPr>
                <w:rFonts w:ascii="Courier New" w:hAnsi="Courier New"/>
              </w:rPr>
              <w:t xml:space="preserve"> qFMonitoredSatelliteBackhaulCategories</w:t>
            </w:r>
            <w:r>
              <w:rPr>
                <w:lang w:eastAsia="zh-CN"/>
              </w:rPr>
              <w:t xml:space="preserve">to specifie which satellite backhaul categories for the QoS monitoring per QoS flow per UE is to be performed. However, the forge link </w:t>
            </w:r>
            <w:proofErr w:type="gramStart"/>
            <w:r>
              <w:rPr>
                <w:lang w:eastAsia="zh-CN"/>
              </w:rPr>
              <w:t>haven’t</w:t>
            </w:r>
            <w:proofErr w:type="gramEnd"/>
            <w:r>
              <w:rPr>
                <w:lang w:eastAsia="zh-CN"/>
              </w:rPr>
              <w:t xml:space="preserve"> been merged. </w:t>
            </w:r>
          </w:p>
        </w:tc>
      </w:tr>
      <w:tr w:rsidR="00307C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7C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7C5E" w:rsidRDefault="009E7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7C5E" w:rsidRDefault="009E75E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Update the forge link</w:t>
            </w:r>
          </w:p>
        </w:tc>
      </w:tr>
      <w:tr w:rsidR="00307C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7C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7C5E" w:rsidRDefault="009E7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7C5E" w:rsidRDefault="009E75E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Misalignment </w:t>
            </w:r>
            <w:r>
              <w:t xml:space="preserve">of </w:t>
            </w:r>
            <w:r>
              <w:t>stage 3 for qFMonitoredSatelliteBackhaulCategories</w:t>
            </w:r>
          </w:p>
        </w:tc>
      </w:tr>
      <w:tr w:rsidR="00307C5E">
        <w:tc>
          <w:tcPr>
            <w:tcW w:w="2694" w:type="dxa"/>
            <w:gridSpan w:val="2"/>
          </w:tcPr>
          <w:p w:rsidR="00307C5E" w:rsidRDefault="00307C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7C5E" w:rsidRDefault="00307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7C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7C5E" w:rsidRDefault="009E7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7C5E" w:rsidRDefault="009E75E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ormative</w:t>
            </w:r>
            <w:r>
              <w:rPr>
                <w:lang w:eastAsia="zh-CN"/>
              </w:rPr>
              <w:t xml:space="preserve"> stage 3 in Forge</w:t>
            </w:r>
          </w:p>
        </w:tc>
      </w:tr>
      <w:tr w:rsidR="00307C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7C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7C5E" w:rsidRDefault="00307C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C5E" w:rsidRDefault="009E75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7C5E" w:rsidRDefault="009E75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07C5E" w:rsidRDefault="00307C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7C5E" w:rsidRDefault="00307C5E">
            <w:pPr>
              <w:pStyle w:val="CRCoverPage"/>
              <w:spacing w:after="0"/>
              <w:ind w:left="99"/>
            </w:pPr>
          </w:p>
        </w:tc>
      </w:tr>
      <w:tr w:rsidR="00307C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7C5E" w:rsidRDefault="009E7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7C5E" w:rsidRDefault="00307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7C5E" w:rsidRDefault="009E75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7C5E" w:rsidRDefault="009E75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7C5E" w:rsidRDefault="009E75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07C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7C5E" w:rsidRDefault="009E75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7C5E" w:rsidRDefault="00307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7C5E" w:rsidRDefault="009E75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7C5E" w:rsidRDefault="009E75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7C5E" w:rsidRDefault="009E75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07C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7C5E" w:rsidRDefault="009E75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7C5E" w:rsidRDefault="00307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7C5E" w:rsidRDefault="009E75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7C5E" w:rsidRDefault="009E75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7C5E" w:rsidRDefault="009E75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07C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7C5E" w:rsidRDefault="00307C5E">
            <w:pPr>
              <w:pStyle w:val="CRCoverPage"/>
              <w:spacing w:after="0"/>
            </w:pPr>
          </w:p>
        </w:tc>
      </w:tr>
      <w:tr w:rsidR="00307C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7C5E" w:rsidRDefault="009E7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7C5E" w:rsidRDefault="009E75E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Forge link: </w:t>
            </w:r>
            <w:hyperlink r:id="rId11" w:history="1">
              <w:r>
                <w:rPr>
                  <w:rStyle w:val="ae"/>
                </w:rPr>
                <w:t>https://forge.3gpp.org/rep/sa5/MnS/-/merge_requests/1325</w:t>
              </w:r>
            </w:hyperlink>
            <w:r>
              <w:t xml:space="preserve"> at commit 406f1b4b4dc466d00aee76e3e69affdcf5634612</w:t>
            </w:r>
          </w:p>
          <w:p w:rsidR="00307C5E" w:rsidRDefault="009E75E5">
            <w:pPr>
              <w:pStyle w:val="CRCoverPage"/>
              <w:spacing w:after="0"/>
              <w:ind w:left="100"/>
            </w:pPr>
            <w:r>
              <w:t xml:space="preserve">Forge link: </w:t>
            </w:r>
            <w:hyperlink r:id="rId12" w:history="1">
              <w:r>
                <w:rPr>
                  <w:rStyle w:val="ae"/>
                </w:rPr>
                <w:t>https://forge.3gpp.org/rep/sa5/MnS/-/merge_requests/1326</w:t>
              </w:r>
            </w:hyperlink>
            <w:r>
              <w:t xml:space="preserve"> at commit 94e8e017a1dcc63a615053101d208a6b1f79967b</w:t>
            </w:r>
          </w:p>
        </w:tc>
      </w:tr>
      <w:tr w:rsidR="00307C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7C5E" w:rsidRDefault="00307C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7C5E" w:rsidRDefault="00307C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07C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C5E" w:rsidRDefault="009E7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7C5E" w:rsidRDefault="00307C5E">
            <w:pPr>
              <w:pStyle w:val="CRCoverPage"/>
              <w:spacing w:after="0"/>
            </w:pPr>
          </w:p>
        </w:tc>
      </w:tr>
    </w:tbl>
    <w:p w:rsidR="00307C5E" w:rsidRDefault="00307C5E">
      <w:pPr>
        <w:pStyle w:val="CRCoverPage"/>
        <w:spacing w:after="0"/>
        <w:rPr>
          <w:sz w:val="8"/>
          <w:szCs w:val="8"/>
        </w:rPr>
      </w:pPr>
    </w:p>
    <w:p w:rsidR="00307C5E" w:rsidRDefault="00307C5E">
      <w:pPr>
        <w:rPr>
          <w:lang w:eastAsia="zh-CN"/>
        </w:rPr>
        <w:sectPr w:rsidR="00307C5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07C5E" w:rsidRDefault="009E75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:rsidR="00307C5E" w:rsidRDefault="009E75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yang-models/_3gpp-5gc-nrm-GtpUPathQoSMonitoringControl.yang ***</w:t>
      </w:r>
    </w:p>
    <w:p w:rsidR="00307C5E" w:rsidRDefault="009E75E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:rsidR="00307C5E" w:rsidRDefault="009E75E5">
      <w:pPr>
        <w:pStyle w:val="PL"/>
      </w:pPr>
      <w:r>
        <w:t xml:space="preserve">module </w:t>
      </w:r>
      <w:r>
        <w:t>_3gpp-5gc-nrm-GtpUPathQoSMonitoringControl {</w:t>
      </w:r>
    </w:p>
    <w:p w:rsidR="00307C5E" w:rsidRDefault="009E75E5">
      <w:pPr>
        <w:pStyle w:val="PL"/>
      </w:pPr>
      <w:r>
        <w:t xml:space="preserve">  yang-version 1.1;</w:t>
      </w:r>
    </w:p>
    <w:p w:rsidR="00307C5E" w:rsidRDefault="009E75E5">
      <w:pPr>
        <w:pStyle w:val="PL"/>
      </w:pPr>
      <w:r>
        <w:t xml:space="preserve">  </w:t>
      </w:r>
    </w:p>
    <w:p w:rsidR="00307C5E" w:rsidRDefault="009E75E5">
      <w:pPr>
        <w:pStyle w:val="PL"/>
      </w:pPr>
      <w:r>
        <w:t xml:space="preserve">  namespace urn:3gpp:sa</w:t>
      </w:r>
      <w:proofErr w:type="gramStart"/>
      <w:r>
        <w:t>5:_</w:t>
      </w:r>
      <w:proofErr w:type="gramEnd"/>
      <w:r>
        <w:t>3gpp-5gc-nrm-GtpUPathQoSMonitoringControl;</w:t>
      </w:r>
    </w:p>
    <w:p w:rsidR="00307C5E" w:rsidRDefault="009E75E5">
      <w:pPr>
        <w:pStyle w:val="PL"/>
      </w:pPr>
      <w:r>
        <w:t xml:space="preserve">  prefix gtpUPathQMCtrl3gpp;</w:t>
      </w:r>
    </w:p>
    <w:p w:rsidR="00307C5E" w:rsidRDefault="009E75E5">
      <w:pPr>
        <w:pStyle w:val="PL"/>
      </w:pPr>
      <w:r>
        <w:t xml:space="preserve">  </w:t>
      </w:r>
    </w:p>
    <w:p w:rsidR="00307C5E" w:rsidRDefault="009E75E5">
      <w:pPr>
        <w:pStyle w:val="PL"/>
      </w:pPr>
      <w:r>
        <w:t xml:space="preserve">  import _3gpp-common-managed-element </w:t>
      </w:r>
      <w:proofErr w:type="gramStart"/>
      <w:r>
        <w:t>{ prefix</w:t>
      </w:r>
      <w:proofErr w:type="gramEnd"/>
      <w:r>
        <w:t xml:space="preserve"> me3gpp; }</w:t>
      </w:r>
    </w:p>
    <w:p w:rsidR="00307C5E" w:rsidRDefault="009E75E5">
      <w:pPr>
        <w:pStyle w:val="PL"/>
      </w:pPr>
      <w:r>
        <w:t xml:space="preserve">  import _3gpp-5g-common-yang-</w:t>
      </w:r>
      <w:r>
        <w:t xml:space="preserve">types </w:t>
      </w:r>
      <w:proofErr w:type="gramStart"/>
      <w:r>
        <w:t>{ prefix</w:t>
      </w:r>
      <w:proofErr w:type="gramEnd"/>
      <w:r>
        <w:t xml:space="preserve"> types5g3gpp; }</w:t>
      </w:r>
    </w:p>
    <w:p w:rsidR="00307C5E" w:rsidRDefault="009E75E5">
      <w:pPr>
        <w:pStyle w:val="PL"/>
      </w:pPr>
      <w:r>
        <w:t xml:space="preserve">  import _3gpp-5gc-nrm-smffunction </w:t>
      </w:r>
      <w:proofErr w:type="gramStart"/>
      <w:r>
        <w:t>{ prefix</w:t>
      </w:r>
      <w:proofErr w:type="gramEnd"/>
      <w:r>
        <w:t xml:space="preserve"> smf3gpp; }</w:t>
      </w:r>
    </w:p>
    <w:p w:rsidR="00307C5E" w:rsidRDefault="009E75E5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:rsidR="00307C5E" w:rsidRDefault="009E75E5">
      <w:pPr>
        <w:pStyle w:val="PL"/>
      </w:pPr>
      <w:r>
        <w:t xml:space="preserve">  </w:t>
      </w:r>
    </w:p>
    <w:p w:rsidR="00307C5E" w:rsidRDefault="009E75E5">
      <w:pPr>
        <w:pStyle w:val="PL"/>
      </w:pPr>
      <w:r>
        <w:t xml:space="preserve">  organization "3gpp SA5";</w:t>
      </w:r>
    </w:p>
    <w:p w:rsidR="00307C5E" w:rsidRDefault="009E75E5">
      <w:pPr>
        <w:pStyle w:val="PL"/>
      </w:pPr>
      <w:r>
        <w:t xml:space="preserve">  contact "https://www.3gpp.org/DynaReport/TSG-WG--S5--officials.htm?Itemid=464";</w:t>
      </w:r>
    </w:p>
    <w:p w:rsidR="00307C5E" w:rsidRDefault="009E75E5">
      <w:pPr>
        <w:pStyle w:val="PL"/>
      </w:pPr>
      <w:r>
        <w:t xml:space="preserve">  description</w:t>
      </w:r>
      <w:r>
        <w:t xml:space="preserve"> "This IOC represents the capabilities and properties for control </w:t>
      </w:r>
    </w:p>
    <w:p w:rsidR="00307C5E" w:rsidRDefault="009E75E5">
      <w:pPr>
        <w:pStyle w:val="PL"/>
      </w:pPr>
      <w:r>
        <w:t xml:space="preserve">    of GTP-U path QoS monitoring defined in 3GPP TS 23.501.</w:t>
      </w:r>
    </w:p>
    <w:p w:rsidR="00307C5E" w:rsidRDefault="009E75E5">
      <w:pPr>
        <w:pStyle w:val="PL"/>
      </w:pPr>
      <w:r>
        <w:t xml:space="preserve">    Copyright 2023, 3GPP Organizational Partners (ARIB, ATIS, CCSA, ETSI, TSDSI, </w:t>
      </w:r>
    </w:p>
    <w:p w:rsidR="00307C5E" w:rsidRDefault="009E75E5">
      <w:pPr>
        <w:pStyle w:val="PL"/>
      </w:pPr>
      <w:r>
        <w:t xml:space="preserve">    TTA, TTC). All rights reserved.";</w:t>
      </w:r>
    </w:p>
    <w:p w:rsidR="00307C5E" w:rsidRDefault="009E75E5">
      <w:pPr>
        <w:pStyle w:val="PL"/>
      </w:pPr>
      <w:r>
        <w:t xml:space="preserve">  reference "3GPP TS 28.541";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CR-1043 ; } </w:t>
      </w:r>
    </w:p>
    <w:p w:rsidR="00307C5E" w:rsidRDefault="009E75E5">
      <w:pPr>
        <w:pStyle w:val="PL"/>
      </w:pPr>
      <w:r>
        <w:t xml:space="preserve">  revision 2020-11-05 </w:t>
      </w:r>
      <w:proofErr w:type="gramStart"/>
      <w:r>
        <w:t>{ reference</w:t>
      </w:r>
      <w:proofErr w:type="gramEnd"/>
      <w:r>
        <w:t xml:space="preserve"> CR-0412 ; }</w:t>
      </w:r>
    </w:p>
    <w:p w:rsidR="00307C5E" w:rsidRDefault="009E75E5">
      <w:pPr>
        <w:pStyle w:val="PL"/>
      </w:pPr>
      <w:r>
        <w:t xml:space="preserve">  revision 2020-09-30 </w:t>
      </w:r>
      <w:proofErr w:type="gramStart"/>
      <w:r>
        <w:t>{ reference</w:t>
      </w:r>
      <w:proofErr w:type="gramEnd"/>
      <w:r>
        <w:t xml:space="preserve"> "CR-0393"; }</w:t>
      </w:r>
    </w:p>
    <w:p w:rsidR="00307C5E" w:rsidRDefault="009E75E5">
      <w:pPr>
        <w:pStyle w:val="PL"/>
      </w:pPr>
      <w:r>
        <w:t xml:space="preserve">  revision 2020-08-03 </w:t>
      </w:r>
      <w:proofErr w:type="gramStart"/>
      <w:r>
        <w:t>{ reference</w:t>
      </w:r>
      <w:proofErr w:type="gramEnd"/>
      <w:r>
        <w:t xml:space="preserve"> "CR-0321"; }</w:t>
      </w:r>
    </w:p>
    <w:p w:rsidR="00307C5E" w:rsidRDefault="009E75E5">
      <w:pPr>
        <w:pStyle w:val="PL"/>
      </w:pPr>
      <w:r>
        <w:t xml:space="preserve">  revision 2020-04-10 </w:t>
      </w:r>
      <w:proofErr w:type="gramStart"/>
      <w:r>
        <w:t>{ reference</w:t>
      </w:r>
      <w:proofErr w:type="gramEnd"/>
      <w:r>
        <w:t xml:space="preserve"> "S5-202103"; }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grouping GtpUPathDelayThresholdsType {</w:t>
      </w:r>
    </w:p>
    <w:p w:rsidR="00307C5E" w:rsidRDefault="009E75E5">
      <w:pPr>
        <w:pStyle w:val="PL"/>
      </w:pPr>
      <w:r>
        <w:t xml:space="preserve">    description "Thresholds for reporting the packet delay for GTP-U path QoS </w:t>
      </w:r>
    </w:p>
    <w:p w:rsidR="00307C5E" w:rsidRDefault="009E75E5">
      <w:pPr>
        <w:pStyle w:val="PL"/>
      </w:pPr>
      <w:r>
        <w:t xml:space="preserve">      monitoring ";</w:t>
      </w:r>
    </w:p>
    <w:p w:rsidR="00307C5E" w:rsidRDefault="009E75E5">
      <w:pPr>
        <w:pStyle w:val="PL"/>
      </w:pPr>
      <w:r>
        <w:t xml:space="preserve">    reference "3GPP TS 29.244";</w:t>
      </w:r>
    </w:p>
    <w:p w:rsidR="00307C5E" w:rsidRDefault="009E75E5">
      <w:pPr>
        <w:pStyle w:val="PL"/>
      </w:pPr>
      <w:r>
        <w:t xml:space="preserve">    leaf n3AveragePacketDelayThres</w:t>
      </w:r>
      <w:r>
        <w:t>hold {</w:t>
      </w:r>
    </w:p>
    <w:p w:rsidR="00307C5E" w:rsidRDefault="009E75E5">
      <w:pPr>
        <w:pStyle w:val="PL"/>
      </w:pPr>
      <w:r>
        <w:t xml:space="preserve">      mandatory true;</w:t>
      </w:r>
    </w:p>
    <w:p w:rsidR="00307C5E" w:rsidRDefault="009E75E5">
      <w:pPr>
        <w:pStyle w:val="PL"/>
      </w:pPr>
      <w:r>
        <w:t xml:space="preserve">      type uint32;</w:t>
      </w:r>
    </w:p>
    <w:p w:rsidR="00307C5E" w:rsidRDefault="009E75E5">
      <w:pPr>
        <w:pStyle w:val="PL"/>
      </w:pPr>
      <w:r>
        <w:t xml:space="preserve">    }</w:t>
      </w:r>
    </w:p>
    <w:p w:rsidR="00307C5E" w:rsidRDefault="009E75E5">
      <w:pPr>
        <w:pStyle w:val="PL"/>
      </w:pPr>
      <w:r>
        <w:t xml:space="preserve">    leaf n3MinPacketDelayThreshold {</w:t>
      </w:r>
    </w:p>
    <w:p w:rsidR="00307C5E" w:rsidRDefault="009E75E5">
      <w:pPr>
        <w:pStyle w:val="PL"/>
      </w:pPr>
      <w:r>
        <w:t xml:space="preserve">      mandatory true;</w:t>
      </w:r>
    </w:p>
    <w:p w:rsidR="00307C5E" w:rsidRDefault="009E75E5">
      <w:pPr>
        <w:pStyle w:val="PL"/>
      </w:pPr>
      <w:r>
        <w:t xml:space="preserve">      type uint32;</w:t>
      </w:r>
    </w:p>
    <w:p w:rsidR="00307C5E" w:rsidRDefault="009E75E5">
      <w:pPr>
        <w:pStyle w:val="PL"/>
      </w:pPr>
      <w:r>
        <w:t xml:space="preserve">     }</w:t>
      </w:r>
    </w:p>
    <w:p w:rsidR="00307C5E" w:rsidRDefault="009E75E5">
      <w:pPr>
        <w:pStyle w:val="PL"/>
      </w:pPr>
      <w:r>
        <w:t xml:space="preserve">    leaf n3MaxPacketDelayThreshold {</w:t>
      </w:r>
    </w:p>
    <w:p w:rsidR="00307C5E" w:rsidRDefault="009E75E5">
      <w:pPr>
        <w:pStyle w:val="PL"/>
      </w:pPr>
      <w:r>
        <w:t xml:space="preserve">      mandatory true;</w:t>
      </w:r>
    </w:p>
    <w:p w:rsidR="00307C5E" w:rsidRDefault="009E75E5">
      <w:pPr>
        <w:pStyle w:val="PL"/>
      </w:pPr>
      <w:r>
        <w:t xml:space="preserve">      type uint32;</w:t>
      </w:r>
    </w:p>
    <w:p w:rsidR="00307C5E" w:rsidRDefault="009E75E5">
      <w:pPr>
        <w:pStyle w:val="PL"/>
      </w:pPr>
      <w:r>
        <w:t xml:space="preserve">     }</w:t>
      </w:r>
    </w:p>
    <w:p w:rsidR="00307C5E" w:rsidRDefault="009E75E5">
      <w:pPr>
        <w:pStyle w:val="PL"/>
      </w:pPr>
      <w:r>
        <w:t xml:space="preserve">    leaf n9AveragePacketDelayThr</w:t>
      </w:r>
      <w:r>
        <w:t>eshold {</w:t>
      </w:r>
    </w:p>
    <w:p w:rsidR="00307C5E" w:rsidRDefault="009E75E5">
      <w:pPr>
        <w:pStyle w:val="PL"/>
      </w:pPr>
      <w:r>
        <w:t xml:space="preserve">      mandatory true;</w:t>
      </w:r>
    </w:p>
    <w:p w:rsidR="00307C5E" w:rsidRDefault="009E75E5">
      <w:pPr>
        <w:pStyle w:val="PL"/>
      </w:pPr>
      <w:r>
        <w:t xml:space="preserve">      type uint32;</w:t>
      </w:r>
    </w:p>
    <w:p w:rsidR="00307C5E" w:rsidRDefault="009E75E5">
      <w:pPr>
        <w:pStyle w:val="PL"/>
      </w:pPr>
      <w:r>
        <w:t xml:space="preserve">    }</w:t>
      </w:r>
    </w:p>
    <w:p w:rsidR="00307C5E" w:rsidRDefault="009E75E5">
      <w:pPr>
        <w:pStyle w:val="PL"/>
      </w:pPr>
      <w:r>
        <w:t xml:space="preserve">    leaf n9MinPacketDelayThreshold {</w:t>
      </w:r>
    </w:p>
    <w:p w:rsidR="00307C5E" w:rsidRDefault="009E75E5">
      <w:pPr>
        <w:pStyle w:val="PL"/>
      </w:pPr>
      <w:r>
        <w:t xml:space="preserve">      mandatory true;</w:t>
      </w:r>
    </w:p>
    <w:p w:rsidR="00307C5E" w:rsidRDefault="009E75E5">
      <w:pPr>
        <w:pStyle w:val="PL"/>
      </w:pPr>
      <w:r>
        <w:t xml:space="preserve">      type uint32;</w:t>
      </w:r>
    </w:p>
    <w:p w:rsidR="00307C5E" w:rsidRDefault="009E75E5">
      <w:pPr>
        <w:pStyle w:val="PL"/>
      </w:pPr>
      <w:r>
        <w:t xml:space="preserve">     }</w:t>
      </w:r>
    </w:p>
    <w:p w:rsidR="00307C5E" w:rsidRDefault="009E75E5">
      <w:pPr>
        <w:pStyle w:val="PL"/>
      </w:pPr>
      <w:r>
        <w:t xml:space="preserve">    leaf n9MaxPacketDelayThreshold {</w:t>
      </w:r>
    </w:p>
    <w:p w:rsidR="00307C5E" w:rsidRDefault="009E75E5">
      <w:pPr>
        <w:pStyle w:val="PL"/>
      </w:pPr>
      <w:r>
        <w:t xml:space="preserve">      mandatory true;</w:t>
      </w:r>
    </w:p>
    <w:p w:rsidR="00307C5E" w:rsidRDefault="009E75E5">
      <w:pPr>
        <w:pStyle w:val="PL"/>
      </w:pPr>
      <w:r>
        <w:t xml:space="preserve">      type uint32;</w:t>
      </w:r>
    </w:p>
    <w:p w:rsidR="00307C5E" w:rsidRDefault="009E75E5">
      <w:pPr>
        <w:pStyle w:val="PL"/>
      </w:pPr>
      <w:r>
        <w:t xml:space="preserve">    }</w:t>
      </w:r>
    </w:p>
    <w:p w:rsidR="00307C5E" w:rsidRDefault="009E75E5">
      <w:pPr>
        <w:pStyle w:val="PL"/>
      </w:pPr>
      <w:r>
        <w:t xml:space="preserve">  }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grouping GtpUPathQoSMonitoringControlGrp {</w:t>
      </w:r>
    </w:p>
    <w:p w:rsidR="00307C5E" w:rsidRDefault="009E75E5">
      <w:pPr>
        <w:pStyle w:val="PL"/>
      </w:pPr>
      <w:r>
        <w:t xml:space="preserve">    description "Represents the GtpUPathQoSMonitoringControl IOC.";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leaf gtpUPathQoSMonitoringState {</w:t>
      </w:r>
    </w:p>
    <w:p w:rsidR="00307C5E" w:rsidRDefault="009E75E5">
      <w:pPr>
        <w:pStyle w:val="PL"/>
      </w:pPr>
      <w:r>
        <w:t xml:space="preserve">      description "The state of GTP-U path QoS monitoring.";</w:t>
      </w:r>
    </w:p>
    <w:p w:rsidR="00307C5E" w:rsidRDefault="009E75E5">
      <w:pPr>
        <w:pStyle w:val="PL"/>
      </w:pPr>
      <w:r>
        <w:t xml:space="preserve">      mandatory true;</w:t>
      </w:r>
    </w:p>
    <w:p w:rsidR="00307C5E" w:rsidRDefault="009E75E5">
      <w:pPr>
        <w:pStyle w:val="PL"/>
      </w:pPr>
      <w:r>
        <w:t xml:space="preserve">      type enumeratio</w:t>
      </w:r>
      <w:r>
        <w:t>n {</w:t>
      </w:r>
    </w:p>
    <w:p w:rsidR="00307C5E" w:rsidRDefault="009E75E5">
      <w:pPr>
        <w:pStyle w:val="PL"/>
      </w:pPr>
      <w:r>
        <w:t xml:space="preserve">        enum ENABLED;</w:t>
      </w:r>
    </w:p>
    <w:p w:rsidR="00307C5E" w:rsidRDefault="009E75E5">
      <w:pPr>
        <w:pStyle w:val="PL"/>
      </w:pPr>
      <w:r>
        <w:t xml:space="preserve">        enum DISABLED;</w:t>
      </w:r>
    </w:p>
    <w:p w:rsidR="00307C5E" w:rsidRDefault="009E75E5">
      <w:pPr>
        <w:pStyle w:val="PL"/>
      </w:pPr>
      <w:r>
        <w:t xml:space="preserve">      }</w:t>
      </w:r>
    </w:p>
    <w:p w:rsidR="00307C5E" w:rsidRDefault="009E75E5">
      <w:pPr>
        <w:pStyle w:val="PL"/>
      </w:pPr>
      <w:r>
        <w:t xml:space="preserve">     }</w:t>
      </w:r>
    </w:p>
    <w:p w:rsidR="00307C5E" w:rsidRDefault="009E75E5">
      <w:pPr>
        <w:pStyle w:val="PL"/>
      </w:pPr>
      <w:r>
        <w:t xml:space="preserve">     </w:t>
      </w:r>
    </w:p>
    <w:p w:rsidR="00307C5E" w:rsidRDefault="009E75E5">
      <w:pPr>
        <w:pStyle w:val="PL"/>
      </w:pPr>
      <w:r>
        <w:t xml:space="preserve">    list gtpUPathMonitoredSNSSAIs {</w:t>
      </w:r>
    </w:p>
    <w:p w:rsidR="00307C5E" w:rsidRDefault="009E75E5">
      <w:pPr>
        <w:pStyle w:val="PL"/>
      </w:pPr>
      <w:r>
        <w:t xml:space="preserve">      key "sd sst";</w:t>
      </w:r>
    </w:p>
    <w:p w:rsidR="00307C5E" w:rsidRDefault="009E75E5">
      <w:pPr>
        <w:pStyle w:val="PL"/>
      </w:pPr>
      <w:r>
        <w:t xml:space="preserve">      description "The S-NSSAIs for which the the GTP-U path QoS monitoring is </w:t>
      </w:r>
    </w:p>
    <w:p w:rsidR="00307C5E" w:rsidRDefault="009E75E5">
      <w:pPr>
        <w:pStyle w:val="PL"/>
      </w:pPr>
      <w:r>
        <w:t xml:space="preserve">        to be performed.";</w:t>
      </w:r>
    </w:p>
    <w:p w:rsidR="00307C5E" w:rsidRDefault="009E75E5">
      <w:pPr>
        <w:pStyle w:val="PL"/>
      </w:pPr>
      <w:r>
        <w:lastRenderedPageBreak/>
        <w:t xml:space="preserve">      reference "3GPP T</w:t>
      </w:r>
      <w:r>
        <w:t>S 23.003";</w:t>
      </w:r>
    </w:p>
    <w:p w:rsidR="00307C5E" w:rsidRDefault="009E75E5">
      <w:pPr>
        <w:pStyle w:val="PL"/>
      </w:pPr>
      <w:r>
        <w:t xml:space="preserve">      uses types5g3</w:t>
      </w:r>
      <w:proofErr w:type="gramStart"/>
      <w:r>
        <w:t>gpp:SNssai</w:t>
      </w:r>
      <w:proofErr w:type="gramEnd"/>
      <w:r>
        <w:t>;</w:t>
      </w:r>
    </w:p>
    <w:p w:rsidR="00307C5E" w:rsidRDefault="009E75E5">
      <w:pPr>
        <w:pStyle w:val="PL"/>
      </w:pPr>
      <w:r>
        <w:t xml:space="preserve">     }</w:t>
      </w:r>
    </w:p>
    <w:p w:rsidR="00307C5E" w:rsidRDefault="009E75E5">
      <w:pPr>
        <w:pStyle w:val="PL"/>
      </w:pPr>
      <w:r>
        <w:t xml:space="preserve">     </w:t>
      </w:r>
    </w:p>
    <w:p w:rsidR="00307C5E" w:rsidRDefault="009E75E5">
      <w:pPr>
        <w:pStyle w:val="PL"/>
      </w:pPr>
      <w:r>
        <w:t xml:space="preserve">    leaf-list monitoredDSCPs {</w:t>
      </w:r>
    </w:p>
    <w:p w:rsidR="00307C5E" w:rsidRDefault="009E75E5">
      <w:pPr>
        <w:pStyle w:val="PL"/>
      </w:pPr>
      <w:r>
        <w:t xml:space="preserve">      description "The DSCPs for which the GTP-U path QoS monitoring is to be</w:t>
      </w:r>
    </w:p>
    <w:p w:rsidR="00307C5E" w:rsidRDefault="009E75E5">
      <w:pPr>
        <w:pStyle w:val="PL"/>
      </w:pPr>
      <w:r>
        <w:t xml:space="preserve">        performed.";</w:t>
      </w:r>
    </w:p>
    <w:p w:rsidR="00307C5E" w:rsidRDefault="009E75E5">
      <w:pPr>
        <w:pStyle w:val="PL"/>
      </w:pPr>
      <w:r>
        <w:t xml:space="preserve">      reference "3GPP TS 29.244";</w:t>
      </w:r>
    </w:p>
    <w:p w:rsidR="00307C5E" w:rsidRDefault="009E75E5">
      <w:pPr>
        <w:pStyle w:val="PL"/>
      </w:pPr>
      <w:r>
        <w:t xml:space="preserve">      type uint32;</w:t>
      </w:r>
    </w:p>
    <w:p w:rsidR="00307C5E" w:rsidRDefault="009E75E5">
      <w:pPr>
        <w:pStyle w:val="PL"/>
      </w:pPr>
      <w:r>
        <w:t xml:space="preserve">     }</w:t>
      </w:r>
    </w:p>
    <w:p w:rsidR="00307C5E" w:rsidRDefault="009E75E5">
      <w:pPr>
        <w:pStyle w:val="PL"/>
      </w:pPr>
      <w:r>
        <w:t xml:space="preserve">     </w:t>
      </w:r>
    </w:p>
    <w:p w:rsidR="00307C5E" w:rsidRDefault="009E75E5">
      <w:pPr>
        <w:pStyle w:val="PL"/>
      </w:pPr>
      <w:r>
        <w:t xml:space="preserve">    leaf isEventTriggeredGtpUPathMonitoringSupported {</w:t>
      </w:r>
    </w:p>
    <w:p w:rsidR="00307C5E" w:rsidRDefault="009E75E5">
      <w:pPr>
        <w:pStyle w:val="PL"/>
      </w:pPr>
      <w:r>
        <w:t xml:space="preserve">      description "It indicates whether the event triggered GTP-U path QoS</w:t>
      </w:r>
    </w:p>
    <w:p w:rsidR="00307C5E" w:rsidRDefault="009E75E5">
      <w:pPr>
        <w:pStyle w:val="PL"/>
      </w:pPr>
      <w:r>
        <w:t xml:space="preserve">        monitoring reporting based on thresholds is supported.";</w:t>
      </w:r>
    </w:p>
    <w:p w:rsidR="00307C5E" w:rsidRDefault="009E75E5">
      <w:pPr>
        <w:pStyle w:val="PL"/>
      </w:pPr>
      <w:r>
        <w:t xml:space="preserve">      mandatory true;</w:t>
      </w:r>
    </w:p>
    <w:p w:rsidR="00307C5E" w:rsidRDefault="009E75E5">
      <w:pPr>
        <w:pStyle w:val="PL"/>
      </w:pPr>
      <w:r>
        <w:t xml:space="preserve">      reference "3GPP TS 29.244";</w:t>
      </w:r>
    </w:p>
    <w:p w:rsidR="00307C5E" w:rsidRDefault="009E75E5">
      <w:pPr>
        <w:pStyle w:val="PL"/>
      </w:pPr>
      <w:r>
        <w:t xml:space="preserve">     </w:t>
      </w:r>
      <w:r>
        <w:t xml:space="preserve"> type boolean;</w:t>
      </w:r>
    </w:p>
    <w:p w:rsidR="00307C5E" w:rsidRDefault="009E75E5">
      <w:pPr>
        <w:pStyle w:val="PL"/>
      </w:pPr>
      <w:r>
        <w:t xml:space="preserve">     }</w:t>
      </w:r>
    </w:p>
    <w:p w:rsidR="00307C5E" w:rsidRDefault="009E75E5">
      <w:pPr>
        <w:pStyle w:val="PL"/>
      </w:pPr>
      <w:r>
        <w:t xml:space="preserve">     </w:t>
      </w:r>
    </w:p>
    <w:p w:rsidR="00307C5E" w:rsidRDefault="009E75E5">
      <w:pPr>
        <w:pStyle w:val="PL"/>
      </w:pPr>
      <w:r>
        <w:t xml:space="preserve">    leaf isPeriodicGtpUMonitoringSupported {</w:t>
      </w:r>
    </w:p>
    <w:p w:rsidR="00307C5E" w:rsidRDefault="009E75E5">
      <w:pPr>
        <w:pStyle w:val="PL"/>
      </w:pPr>
      <w:r>
        <w:t xml:space="preserve">      description "It indicates whether the periodic GTP-U path QoS monitoring </w:t>
      </w:r>
    </w:p>
    <w:p w:rsidR="00307C5E" w:rsidRDefault="009E75E5">
      <w:pPr>
        <w:pStyle w:val="PL"/>
      </w:pPr>
      <w:r>
        <w:t xml:space="preserve">        reporting is supported.";</w:t>
      </w:r>
    </w:p>
    <w:p w:rsidR="00307C5E" w:rsidRDefault="009E75E5">
      <w:pPr>
        <w:pStyle w:val="PL"/>
      </w:pPr>
      <w:r>
        <w:t xml:space="preserve">      mandatory true;</w:t>
      </w:r>
    </w:p>
    <w:p w:rsidR="00307C5E" w:rsidRDefault="009E75E5">
      <w:pPr>
        <w:pStyle w:val="PL"/>
      </w:pPr>
      <w:r>
        <w:t xml:space="preserve">      reference "3GPP TS 29.244";</w:t>
      </w:r>
    </w:p>
    <w:p w:rsidR="00307C5E" w:rsidRDefault="009E75E5">
      <w:pPr>
        <w:pStyle w:val="PL"/>
      </w:pPr>
      <w:r>
        <w:t xml:space="preserve">      type bo</w:t>
      </w:r>
      <w:r>
        <w:t>olean;</w:t>
      </w:r>
    </w:p>
    <w:p w:rsidR="00307C5E" w:rsidRDefault="009E75E5">
      <w:pPr>
        <w:pStyle w:val="PL"/>
      </w:pPr>
      <w:r>
        <w:t xml:space="preserve">     }</w:t>
      </w:r>
    </w:p>
    <w:p w:rsidR="00307C5E" w:rsidRDefault="009E75E5">
      <w:pPr>
        <w:pStyle w:val="PL"/>
      </w:pPr>
      <w:r>
        <w:t xml:space="preserve">     </w:t>
      </w:r>
    </w:p>
    <w:p w:rsidR="00307C5E" w:rsidRDefault="009E75E5">
      <w:pPr>
        <w:pStyle w:val="PL"/>
      </w:pPr>
      <w:r>
        <w:t xml:space="preserve">    leaf isImmediateGtpUMonitoringSupported {</w:t>
      </w:r>
    </w:p>
    <w:p w:rsidR="00307C5E" w:rsidRDefault="009E75E5">
      <w:pPr>
        <w:pStyle w:val="PL"/>
      </w:pPr>
      <w:r>
        <w:t xml:space="preserve">      description "It indicates whether the immediate GTP-U path QoS monitoring </w:t>
      </w:r>
    </w:p>
    <w:p w:rsidR="00307C5E" w:rsidRDefault="009E75E5">
      <w:pPr>
        <w:pStyle w:val="PL"/>
      </w:pPr>
      <w:r>
        <w:t xml:space="preserve">        reporting is supported.";</w:t>
      </w:r>
    </w:p>
    <w:p w:rsidR="00307C5E" w:rsidRDefault="009E75E5">
      <w:pPr>
        <w:pStyle w:val="PL"/>
      </w:pPr>
      <w:r>
        <w:t xml:space="preserve">      mandatory true;</w:t>
      </w:r>
    </w:p>
    <w:p w:rsidR="00307C5E" w:rsidRDefault="009E75E5">
      <w:pPr>
        <w:pStyle w:val="PL"/>
      </w:pPr>
      <w:r>
        <w:t xml:space="preserve">      reference "3GPP TS 29.244";</w:t>
      </w:r>
    </w:p>
    <w:p w:rsidR="00307C5E" w:rsidRDefault="009E75E5">
      <w:pPr>
        <w:pStyle w:val="PL"/>
      </w:pPr>
      <w:r>
        <w:t xml:space="preserve">      type boolean;</w:t>
      </w:r>
    </w:p>
    <w:p w:rsidR="00307C5E" w:rsidRDefault="009E75E5">
      <w:pPr>
        <w:pStyle w:val="PL"/>
      </w:pPr>
      <w:r>
        <w:t xml:space="preserve">     }</w:t>
      </w:r>
    </w:p>
    <w:p w:rsidR="00307C5E" w:rsidRDefault="009E75E5">
      <w:pPr>
        <w:pStyle w:val="PL"/>
      </w:pPr>
      <w:r>
        <w:t xml:space="preserve">     </w:t>
      </w:r>
    </w:p>
    <w:p w:rsidR="00307C5E" w:rsidRDefault="009E75E5">
      <w:pPr>
        <w:pStyle w:val="PL"/>
      </w:pPr>
      <w:r>
        <w:t xml:space="preserve">    list gtpUPathDelayThresholds {</w:t>
      </w:r>
    </w:p>
    <w:p w:rsidR="00307C5E" w:rsidRDefault="009E75E5">
      <w:pPr>
        <w:pStyle w:val="PL"/>
      </w:pPr>
      <w:r>
        <w:t xml:space="preserve">      key n3AveragePacketDelayThreshold;  </w:t>
      </w:r>
    </w:p>
    <w:p w:rsidR="00307C5E" w:rsidRDefault="009E75E5">
      <w:pPr>
        <w:pStyle w:val="PL"/>
      </w:pPr>
      <w:r>
        <w:t xml:space="preserve">      // if max-elements is increased later, the key may need to be modified</w:t>
      </w:r>
    </w:p>
    <w:p w:rsidR="00307C5E" w:rsidRDefault="009E75E5">
      <w:pPr>
        <w:pStyle w:val="PL"/>
      </w:pPr>
      <w:r>
        <w:t xml:space="preserve">      min-elements 1;</w:t>
      </w:r>
    </w:p>
    <w:p w:rsidR="00307C5E" w:rsidRDefault="009E75E5">
      <w:pPr>
        <w:pStyle w:val="PL"/>
      </w:pPr>
      <w:r>
        <w:t xml:space="preserve">      max-elements 1;</w:t>
      </w:r>
    </w:p>
    <w:p w:rsidR="00307C5E" w:rsidRDefault="009E75E5">
      <w:pPr>
        <w:pStyle w:val="PL"/>
      </w:pPr>
      <w:r>
        <w:t xml:space="preserve">      description "It specifies the thresho</w:t>
      </w:r>
      <w:r>
        <w:t xml:space="preserve">lds for reporting the packet delay </w:t>
      </w:r>
    </w:p>
    <w:p w:rsidR="00307C5E" w:rsidRDefault="009E75E5">
      <w:pPr>
        <w:pStyle w:val="PL"/>
      </w:pPr>
      <w:r>
        <w:t xml:space="preserve">        for the GTO-U path QoS monitoring.";</w:t>
      </w:r>
    </w:p>
    <w:p w:rsidR="00307C5E" w:rsidRDefault="009E75E5">
      <w:pPr>
        <w:pStyle w:val="PL"/>
      </w:pPr>
      <w:r>
        <w:t xml:space="preserve">      uses GtpUPathDelayThresholdsType;</w:t>
      </w:r>
    </w:p>
    <w:p w:rsidR="00307C5E" w:rsidRDefault="009E75E5">
      <w:pPr>
        <w:pStyle w:val="PL"/>
      </w:pPr>
      <w:r>
        <w:t xml:space="preserve">     }</w:t>
      </w:r>
    </w:p>
    <w:p w:rsidR="00307C5E" w:rsidRDefault="009E75E5">
      <w:pPr>
        <w:pStyle w:val="PL"/>
      </w:pPr>
      <w:r>
        <w:t xml:space="preserve">     </w:t>
      </w:r>
    </w:p>
    <w:p w:rsidR="00307C5E" w:rsidRDefault="009E75E5">
      <w:pPr>
        <w:pStyle w:val="PL"/>
      </w:pPr>
      <w:r>
        <w:t xml:space="preserve">    leaf gtpUPathMinimumWaitTime {</w:t>
      </w:r>
    </w:p>
    <w:p w:rsidR="00307C5E" w:rsidRDefault="009E75E5">
      <w:pPr>
        <w:pStyle w:val="PL"/>
      </w:pPr>
      <w:r>
        <w:t xml:space="preserve">      description "It specifies the minimum waiting time (in seconds) between </w:t>
      </w:r>
    </w:p>
    <w:p w:rsidR="00307C5E" w:rsidRDefault="009E75E5">
      <w:pPr>
        <w:pStyle w:val="PL"/>
      </w:pPr>
      <w:r>
        <w:t xml:space="preserve">        </w:t>
      </w:r>
      <w:r>
        <w:t xml:space="preserve">two consecutive reports for event triggered GTP-U path QoS monitoring </w:t>
      </w:r>
    </w:p>
    <w:p w:rsidR="00307C5E" w:rsidRDefault="009E75E5">
      <w:pPr>
        <w:pStyle w:val="PL"/>
      </w:pPr>
      <w:r>
        <w:t xml:space="preserve">        reporting.";</w:t>
      </w:r>
    </w:p>
    <w:p w:rsidR="00307C5E" w:rsidRDefault="009E75E5">
      <w:pPr>
        <w:pStyle w:val="PL"/>
      </w:pPr>
      <w:r>
        <w:t xml:space="preserve">      type uint32;</w:t>
      </w:r>
    </w:p>
    <w:p w:rsidR="00307C5E" w:rsidRDefault="009E75E5">
      <w:pPr>
        <w:pStyle w:val="PL"/>
      </w:pPr>
      <w:r>
        <w:t xml:space="preserve">     }</w:t>
      </w:r>
    </w:p>
    <w:p w:rsidR="00307C5E" w:rsidRDefault="009E75E5">
      <w:pPr>
        <w:pStyle w:val="PL"/>
      </w:pPr>
      <w:r>
        <w:t xml:space="preserve">     </w:t>
      </w:r>
    </w:p>
    <w:p w:rsidR="00307C5E" w:rsidRDefault="009E75E5">
      <w:pPr>
        <w:pStyle w:val="PL"/>
      </w:pPr>
      <w:r>
        <w:t xml:space="preserve">    leaf gtpUPathMeasurementPeriod {</w:t>
      </w:r>
    </w:p>
    <w:p w:rsidR="00307C5E" w:rsidRDefault="009E75E5">
      <w:pPr>
        <w:pStyle w:val="PL"/>
      </w:pPr>
      <w:r>
        <w:t xml:space="preserve">      description "It specifies the period (in seconds) for reporting the packet </w:t>
      </w:r>
    </w:p>
    <w:p w:rsidR="00307C5E" w:rsidRDefault="009E75E5">
      <w:pPr>
        <w:pStyle w:val="PL"/>
      </w:pPr>
      <w:r>
        <w:t xml:space="preserve">        delay</w:t>
      </w:r>
      <w:r>
        <w:t xml:space="preserve"> for GTP-U path QoS monitoring.";</w:t>
      </w:r>
    </w:p>
    <w:p w:rsidR="00307C5E" w:rsidRDefault="009E75E5">
      <w:pPr>
        <w:pStyle w:val="PL"/>
      </w:pPr>
      <w:r>
        <w:t xml:space="preserve">      type uint32;</w:t>
      </w:r>
    </w:p>
    <w:p w:rsidR="00307C5E" w:rsidRDefault="009E75E5">
      <w:pPr>
        <w:pStyle w:val="PL"/>
      </w:pPr>
      <w:r>
        <w:t xml:space="preserve">    }</w:t>
      </w:r>
    </w:p>
    <w:p w:rsidR="00307C5E" w:rsidRDefault="009E75E5">
      <w:pPr>
        <w:pStyle w:val="PL"/>
        <w:rPr>
          <w:ins w:id="1" w:author="qiwen" w:date="1900-01-01T00:00:00Z"/>
        </w:rPr>
      </w:pPr>
      <w:bookmarkStart w:id="2" w:name="_GoBack"/>
      <w:ins w:id="3" w:author="qiwen">
        <w:r>
          <w:t xml:space="preserve">  }</w:t>
        </w:r>
      </w:ins>
    </w:p>
    <w:bookmarkEnd w:id="2"/>
    <w:p w:rsidR="00307C5E" w:rsidRDefault="009E75E5">
      <w:pPr>
        <w:pStyle w:val="PL"/>
        <w:rPr>
          <w:del w:id="4" w:author="qiwen" w:date="1900-01-01T00:00:00Z"/>
        </w:rPr>
      </w:pPr>
      <w:del w:id="5" w:author="qiwen">
        <w:r>
          <w:delText xml:space="preserve">  }    </w:delText>
        </w:r>
      </w:del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augment "/me3</w:t>
      </w:r>
      <w:proofErr w:type="gramStart"/>
      <w:r>
        <w:t>gpp:ManagedElement</w:t>
      </w:r>
      <w:proofErr w:type="gramEnd"/>
      <w:r>
        <w:t>/smf3gpp:SMFFunction" {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list GtpUPathQoSMonitoringControl {</w:t>
      </w:r>
    </w:p>
    <w:p w:rsidR="00307C5E" w:rsidRDefault="009E75E5">
      <w:pPr>
        <w:pStyle w:val="PL"/>
      </w:pPr>
      <w:r>
        <w:t xml:space="preserve">      description "Specifies the capabilities and properties for control of </w:t>
      </w:r>
    </w:p>
    <w:p w:rsidR="00307C5E" w:rsidRDefault="009E75E5">
      <w:pPr>
        <w:pStyle w:val="PL"/>
      </w:pPr>
      <w:r>
        <w:t xml:space="preserve">        GTP-U path QoS monitoring. For more information about the GTP-U path </w:t>
      </w:r>
    </w:p>
    <w:p w:rsidR="00307C5E" w:rsidRDefault="009E75E5">
      <w:pPr>
        <w:pStyle w:val="PL"/>
      </w:pPr>
      <w:r>
        <w:t xml:space="preserve">        QoS monitoring.";</w:t>
      </w:r>
    </w:p>
    <w:p w:rsidR="00307C5E" w:rsidRDefault="009E75E5">
      <w:pPr>
        <w:pStyle w:val="PL"/>
      </w:pPr>
      <w:r>
        <w:t xml:space="preserve">      reference "3GPP TS 23.501";</w:t>
      </w:r>
    </w:p>
    <w:p w:rsidR="00307C5E" w:rsidRDefault="009E75E5">
      <w:pPr>
        <w:pStyle w:val="PL"/>
      </w:pPr>
      <w:r>
        <w:t xml:space="preserve">      key id;</w:t>
      </w:r>
    </w:p>
    <w:p w:rsidR="00307C5E" w:rsidRDefault="009E75E5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_Grp;</w:t>
      </w:r>
    </w:p>
    <w:p w:rsidR="00307C5E" w:rsidRDefault="009E75E5">
      <w:pPr>
        <w:pStyle w:val="PL"/>
      </w:pPr>
      <w:r>
        <w:t xml:space="preserve">      container attributes {</w:t>
      </w:r>
    </w:p>
    <w:p w:rsidR="00307C5E" w:rsidRDefault="009E75E5">
      <w:pPr>
        <w:pStyle w:val="PL"/>
      </w:pPr>
      <w:r>
        <w:t xml:space="preserve">        uses GtpUPathQoSMonitoringControlGrp;</w:t>
      </w:r>
    </w:p>
    <w:p w:rsidR="00307C5E" w:rsidRDefault="009E75E5">
      <w:pPr>
        <w:pStyle w:val="PL"/>
      </w:pPr>
      <w:r>
        <w:t xml:space="preserve"> </w:t>
      </w:r>
      <w:r>
        <w:t xml:space="preserve">     }</w:t>
      </w:r>
    </w:p>
    <w:p w:rsidR="00307C5E" w:rsidRDefault="009E75E5">
      <w:pPr>
        <w:pStyle w:val="PL"/>
      </w:pPr>
      <w:r>
        <w:t xml:space="preserve">    }</w:t>
      </w:r>
    </w:p>
    <w:p w:rsidR="00307C5E" w:rsidRDefault="009E75E5">
      <w:pPr>
        <w:pStyle w:val="PL"/>
      </w:pPr>
      <w:r>
        <w:t xml:space="preserve">  }</w:t>
      </w:r>
    </w:p>
    <w:p w:rsidR="00307C5E" w:rsidRDefault="009E75E5">
      <w:pPr>
        <w:pStyle w:val="PL"/>
      </w:pPr>
      <w:r>
        <w:t>}</w:t>
      </w:r>
    </w:p>
    <w:p w:rsidR="00307C5E" w:rsidRDefault="009E75E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:rsidR="00307C5E" w:rsidRDefault="009E75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:rsidR="00307C5E" w:rsidRDefault="009E75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:rsidR="00307C5E" w:rsidRDefault="009E75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yang-models/_3gpp-5gc-nrm-QFQoSMonitoringControl.yang ***</w:t>
      </w:r>
    </w:p>
    <w:p w:rsidR="00307C5E" w:rsidRDefault="009E75E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:rsidR="00307C5E" w:rsidRDefault="009E75E5">
      <w:pPr>
        <w:pStyle w:val="PL"/>
      </w:pPr>
      <w:r>
        <w:t>module _3gpp-5gc-nrm-QFQoSMonitoringControl {</w:t>
      </w:r>
    </w:p>
    <w:p w:rsidR="00307C5E" w:rsidRDefault="009E75E5">
      <w:pPr>
        <w:pStyle w:val="PL"/>
      </w:pPr>
      <w:r>
        <w:t xml:space="preserve">  yang-version 1.1;</w:t>
      </w:r>
    </w:p>
    <w:p w:rsidR="00307C5E" w:rsidRDefault="009E75E5">
      <w:pPr>
        <w:pStyle w:val="PL"/>
      </w:pPr>
      <w:r>
        <w:t xml:space="preserve">  </w:t>
      </w:r>
    </w:p>
    <w:p w:rsidR="00307C5E" w:rsidRDefault="009E75E5">
      <w:pPr>
        <w:pStyle w:val="PL"/>
      </w:pPr>
      <w:r>
        <w:t xml:space="preserve">  namespace urn:3gpp:sa</w:t>
      </w:r>
      <w:proofErr w:type="gramStart"/>
      <w:r>
        <w:t>5:_</w:t>
      </w:r>
      <w:proofErr w:type="gramEnd"/>
      <w:r>
        <w:t>3gpp-5gc-nrm-QFQoSMonitoringControl;</w:t>
      </w:r>
    </w:p>
    <w:p w:rsidR="00307C5E" w:rsidRDefault="009E75E5">
      <w:pPr>
        <w:pStyle w:val="PL"/>
      </w:pPr>
      <w:r>
        <w:t xml:space="preserve">  prefix qFQMCtrl3gpp;</w:t>
      </w:r>
    </w:p>
    <w:p w:rsidR="00307C5E" w:rsidRDefault="009E75E5">
      <w:pPr>
        <w:pStyle w:val="PL"/>
      </w:pPr>
      <w:r>
        <w:t xml:space="preserve">  </w:t>
      </w:r>
    </w:p>
    <w:p w:rsidR="00307C5E" w:rsidRDefault="009E75E5">
      <w:pPr>
        <w:pStyle w:val="PL"/>
      </w:pPr>
      <w:r>
        <w:t xml:space="preserve">  import _3gpp-common-managed-element </w:t>
      </w:r>
      <w:proofErr w:type="gramStart"/>
      <w:r>
        <w:t>{ prefix</w:t>
      </w:r>
      <w:proofErr w:type="gramEnd"/>
      <w:r>
        <w:t xml:space="preserve"> me3gpp; }</w:t>
      </w:r>
    </w:p>
    <w:p w:rsidR="00307C5E" w:rsidRDefault="009E75E5">
      <w:pPr>
        <w:pStyle w:val="PL"/>
      </w:pPr>
      <w:r>
        <w:t xml:space="preserve">  import _3gpp-5gc-nrm-smffunction </w:t>
      </w:r>
      <w:proofErr w:type="gramStart"/>
      <w:r>
        <w:t>{ prefix</w:t>
      </w:r>
      <w:proofErr w:type="gramEnd"/>
      <w:r>
        <w:t xml:space="preserve"> smf3gpp; }</w:t>
      </w:r>
    </w:p>
    <w:p w:rsidR="00307C5E" w:rsidRDefault="009E75E5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:rsidR="00307C5E" w:rsidRDefault="009E75E5">
      <w:pPr>
        <w:pStyle w:val="PL"/>
      </w:pPr>
      <w:r>
        <w:t xml:space="preserve">  import _3gpp-5g-common-yang-types </w:t>
      </w:r>
      <w:proofErr w:type="gramStart"/>
      <w:r>
        <w:t>{ prefix</w:t>
      </w:r>
      <w:proofErr w:type="gramEnd"/>
      <w:r>
        <w:t xml:space="preserve"> types5g3gpp; }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organization "3gpp SA5";  </w:t>
      </w:r>
    </w:p>
    <w:p w:rsidR="00307C5E" w:rsidRDefault="009E75E5">
      <w:pPr>
        <w:pStyle w:val="PL"/>
      </w:pPr>
      <w:r>
        <w:t xml:space="preserve">  contact "https://www.3gpp.org/DynaReport/TSG-WG--S5--officials.htm?Itemid=464";</w:t>
      </w:r>
    </w:p>
    <w:p w:rsidR="00307C5E" w:rsidRDefault="009E75E5">
      <w:pPr>
        <w:pStyle w:val="PL"/>
      </w:pPr>
      <w:r>
        <w:t xml:space="preserve">  description "This IOC represents the capabilities and properties for control </w:t>
      </w:r>
    </w:p>
    <w:p w:rsidR="00307C5E" w:rsidRDefault="009E75E5">
      <w:pPr>
        <w:pStyle w:val="PL"/>
      </w:pPr>
      <w:r>
        <w:t xml:space="preserve">    of QoS monitoring per QoS flow per UE for URLLC service defined </w:t>
      </w:r>
    </w:p>
    <w:p w:rsidR="00307C5E" w:rsidRDefault="009E75E5">
      <w:pPr>
        <w:pStyle w:val="PL"/>
      </w:pPr>
      <w:r>
        <w:t xml:space="preserve">    </w:t>
      </w:r>
    </w:p>
    <w:p w:rsidR="00307C5E" w:rsidRDefault="009E75E5">
      <w:pPr>
        <w:pStyle w:val="PL"/>
      </w:pPr>
      <w:r>
        <w:t>in 3GPP TS 23.501.</w:t>
      </w:r>
    </w:p>
    <w:p w:rsidR="00307C5E" w:rsidRDefault="009E75E5">
      <w:pPr>
        <w:pStyle w:val="PL"/>
      </w:pPr>
      <w:r>
        <w:t xml:space="preserve">    Copyright 2023, 3GPP Organizational Partners (ARIB, ATIS, CCSA, ETSI, TSDSI, </w:t>
      </w:r>
    </w:p>
    <w:p w:rsidR="00307C5E" w:rsidRDefault="009E75E5">
      <w:pPr>
        <w:pStyle w:val="PL"/>
      </w:pPr>
      <w:r>
        <w:t xml:space="preserve">    TTA, TTC). All rights reserved.";</w:t>
      </w:r>
    </w:p>
    <w:p w:rsidR="00307C5E" w:rsidRDefault="009E75E5">
      <w:pPr>
        <w:pStyle w:val="PL"/>
      </w:pPr>
      <w:r>
        <w:t xml:space="preserve">  reference "3GPP TS 28.541";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revision 2</w:t>
      </w:r>
      <w:r>
        <w:t xml:space="preserve">023-09-18 </w:t>
      </w:r>
      <w:proofErr w:type="gramStart"/>
      <w:r>
        <w:t>{ reference</w:t>
      </w:r>
      <w:proofErr w:type="gramEnd"/>
      <w:r>
        <w:t xml:space="preserve"> CR-1043 ; } </w:t>
      </w:r>
    </w:p>
    <w:p w:rsidR="00307C5E" w:rsidRDefault="009E75E5">
      <w:pPr>
        <w:pStyle w:val="PL"/>
      </w:pPr>
      <w:r>
        <w:t xml:space="preserve">  revision 2023-04-26 </w:t>
      </w:r>
      <w:proofErr w:type="gramStart"/>
      <w:r>
        <w:t>{ reference</w:t>
      </w:r>
      <w:proofErr w:type="gramEnd"/>
      <w:r>
        <w:t xml:space="preserve"> CR-0916; }</w:t>
      </w:r>
    </w:p>
    <w:p w:rsidR="00307C5E" w:rsidRDefault="009E75E5">
      <w:pPr>
        <w:pStyle w:val="PL"/>
      </w:pPr>
      <w:r>
        <w:t xml:space="preserve">  revision 2020-11-08 </w:t>
      </w:r>
      <w:proofErr w:type="gramStart"/>
      <w:r>
        <w:t>{ reference</w:t>
      </w:r>
      <w:proofErr w:type="gramEnd"/>
      <w:r>
        <w:t xml:space="preserve"> CR-0412 ; }</w:t>
      </w:r>
    </w:p>
    <w:p w:rsidR="00307C5E" w:rsidRDefault="009E75E5">
      <w:pPr>
        <w:pStyle w:val="PL"/>
      </w:pPr>
      <w:r>
        <w:t xml:space="preserve">  revision 2020-08-03 </w:t>
      </w:r>
      <w:proofErr w:type="gramStart"/>
      <w:r>
        <w:t>{ reference</w:t>
      </w:r>
      <w:proofErr w:type="gramEnd"/>
      <w:r>
        <w:t xml:space="preserve"> "CR-0321"; }</w:t>
      </w:r>
    </w:p>
    <w:p w:rsidR="00307C5E" w:rsidRDefault="009E75E5">
      <w:pPr>
        <w:pStyle w:val="PL"/>
      </w:pPr>
      <w:r>
        <w:t xml:space="preserve">  revision 2020-04-10 </w:t>
      </w:r>
      <w:proofErr w:type="gramStart"/>
      <w:r>
        <w:t>{ reference</w:t>
      </w:r>
      <w:proofErr w:type="gramEnd"/>
      <w:r>
        <w:t xml:space="preserve"> "S5-202101";   }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grouping QFPacketDelayThresho</w:t>
      </w:r>
      <w:r>
        <w:t>ldsTypeGrp {</w:t>
      </w:r>
    </w:p>
    <w:p w:rsidR="00307C5E" w:rsidRDefault="009E75E5">
      <w:pPr>
        <w:pStyle w:val="PL"/>
      </w:pPr>
      <w:r>
        <w:t xml:space="preserve">    description "Represents the QFPacketDelayThresholdsType";</w:t>
      </w:r>
    </w:p>
    <w:p w:rsidR="00307C5E" w:rsidRDefault="009E75E5">
      <w:pPr>
        <w:pStyle w:val="PL"/>
      </w:pPr>
      <w:r>
        <w:t xml:space="preserve">    leaf thresholdDl {</w:t>
      </w:r>
    </w:p>
    <w:p w:rsidR="00307C5E" w:rsidRDefault="009E75E5">
      <w:pPr>
        <w:pStyle w:val="PL"/>
      </w:pPr>
      <w:r>
        <w:t xml:space="preserve">      type uint32;</w:t>
      </w:r>
    </w:p>
    <w:p w:rsidR="00307C5E" w:rsidRDefault="009E75E5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:rsidR="00307C5E" w:rsidRDefault="009E75E5">
      <w:pPr>
        <w:pStyle w:val="PL"/>
      </w:pPr>
      <w:r>
        <w:t xml:space="preserve">      description "Downlink threshold";</w:t>
      </w:r>
    </w:p>
    <w:p w:rsidR="00307C5E" w:rsidRDefault="009E75E5">
      <w:pPr>
        <w:pStyle w:val="PL"/>
      </w:pPr>
      <w:r>
        <w:t xml:space="preserve">    }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leaf thresholdUl {</w:t>
      </w:r>
    </w:p>
    <w:p w:rsidR="00307C5E" w:rsidRDefault="009E75E5">
      <w:pPr>
        <w:pStyle w:val="PL"/>
      </w:pPr>
      <w:r>
        <w:t xml:space="preserve">      type uint32;</w:t>
      </w:r>
    </w:p>
    <w:p w:rsidR="00307C5E" w:rsidRDefault="009E75E5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:rsidR="00307C5E" w:rsidRDefault="009E75E5">
      <w:pPr>
        <w:pStyle w:val="PL"/>
      </w:pPr>
      <w:r>
        <w:t xml:space="preserve">      description "Uplink threshold";</w:t>
      </w:r>
    </w:p>
    <w:p w:rsidR="00307C5E" w:rsidRDefault="009E75E5">
      <w:pPr>
        <w:pStyle w:val="PL"/>
      </w:pPr>
      <w:r>
        <w:t xml:space="preserve">     }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leaf thresholdRtt {</w:t>
      </w:r>
    </w:p>
    <w:p w:rsidR="00307C5E" w:rsidRDefault="009E75E5">
      <w:pPr>
        <w:pStyle w:val="PL"/>
      </w:pPr>
      <w:r>
        <w:t xml:space="preserve">      type uint32;</w:t>
      </w:r>
    </w:p>
    <w:p w:rsidR="00307C5E" w:rsidRDefault="009E75E5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:rsidR="00307C5E" w:rsidRDefault="009E75E5">
      <w:pPr>
        <w:pStyle w:val="PL"/>
      </w:pPr>
      <w:r>
        <w:t xml:space="preserve">      description "Round trip threshold";</w:t>
      </w:r>
    </w:p>
    <w:p w:rsidR="00307C5E" w:rsidRDefault="009E75E5">
      <w:pPr>
        <w:pStyle w:val="PL"/>
      </w:pPr>
      <w:r>
        <w:t xml:space="preserve">    }</w:t>
      </w:r>
    </w:p>
    <w:p w:rsidR="00307C5E" w:rsidRDefault="009E75E5">
      <w:pPr>
        <w:pStyle w:val="PL"/>
      </w:pPr>
      <w:r>
        <w:t xml:space="preserve">  }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grouping QFQoSMonitoringControlGrp {</w:t>
      </w:r>
    </w:p>
    <w:p w:rsidR="00307C5E" w:rsidRDefault="009E75E5">
      <w:pPr>
        <w:pStyle w:val="PL"/>
      </w:pPr>
      <w:r>
        <w:t xml:space="preserve">    description "Repres</w:t>
      </w:r>
      <w:r>
        <w:t>ents the QFQoSMonitoringControl IOC.";</w:t>
      </w:r>
    </w:p>
    <w:p w:rsidR="00307C5E" w:rsidRDefault="009E75E5">
      <w:pPr>
        <w:pStyle w:val="PL"/>
      </w:pPr>
      <w:r>
        <w:t xml:space="preserve">    reference "3GPP TS 28.541";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leaf qFQoSMonitoringState {</w:t>
      </w:r>
    </w:p>
    <w:p w:rsidR="00307C5E" w:rsidRDefault="009E75E5">
      <w:pPr>
        <w:pStyle w:val="PL"/>
      </w:pPr>
      <w:r>
        <w:t xml:space="preserve">      description "The state of QoS monitoring per QoS flow per UE.";</w:t>
      </w:r>
    </w:p>
    <w:p w:rsidR="00307C5E" w:rsidRDefault="009E75E5">
      <w:pPr>
        <w:pStyle w:val="PL"/>
      </w:pPr>
      <w:r>
        <w:t xml:space="preserve">      mandatory true;</w:t>
      </w:r>
    </w:p>
    <w:p w:rsidR="00307C5E" w:rsidRDefault="009E75E5">
      <w:pPr>
        <w:pStyle w:val="PL"/>
      </w:pPr>
      <w:r>
        <w:t xml:space="preserve">      type enumeration {</w:t>
      </w:r>
    </w:p>
    <w:p w:rsidR="00307C5E" w:rsidRDefault="009E75E5">
      <w:pPr>
        <w:pStyle w:val="PL"/>
      </w:pPr>
      <w:r>
        <w:t xml:space="preserve">        enum ENABLED;</w:t>
      </w:r>
    </w:p>
    <w:p w:rsidR="00307C5E" w:rsidRDefault="009E75E5">
      <w:pPr>
        <w:pStyle w:val="PL"/>
      </w:pPr>
      <w:r>
        <w:t xml:space="preserve">        enum </w:t>
      </w:r>
      <w:r>
        <w:t>DISABLED;</w:t>
      </w:r>
    </w:p>
    <w:p w:rsidR="00307C5E" w:rsidRDefault="009E75E5">
      <w:pPr>
        <w:pStyle w:val="PL"/>
      </w:pPr>
      <w:r>
        <w:t xml:space="preserve">      }</w:t>
      </w:r>
    </w:p>
    <w:p w:rsidR="00307C5E" w:rsidRDefault="009E75E5">
      <w:pPr>
        <w:pStyle w:val="PL"/>
      </w:pPr>
      <w:r>
        <w:t xml:space="preserve">     }</w:t>
      </w:r>
    </w:p>
    <w:p w:rsidR="00307C5E" w:rsidRDefault="009E75E5">
      <w:pPr>
        <w:pStyle w:val="PL"/>
      </w:pPr>
      <w:r>
        <w:t xml:space="preserve">     </w:t>
      </w:r>
    </w:p>
    <w:p w:rsidR="00307C5E" w:rsidRDefault="009E75E5">
      <w:pPr>
        <w:pStyle w:val="PL"/>
      </w:pPr>
      <w:r>
        <w:t xml:space="preserve">    list qFMonitoredSNSSAIs {</w:t>
      </w:r>
    </w:p>
    <w:p w:rsidR="00307C5E" w:rsidRDefault="009E75E5">
      <w:pPr>
        <w:pStyle w:val="PL"/>
      </w:pPr>
      <w:r>
        <w:t xml:space="preserve">      description "The S-NSSAIs for which the QoS monitoring per QoS flow</w:t>
      </w:r>
    </w:p>
    <w:p w:rsidR="00307C5E" w:rsidRDefault="009E75E5">
      <w:pPr>
        <w:pStyle w:val="PL"/>
      </w:pPr>
      <w:r>
        <w:t xml:space="preserve">       per UE is to be performed.";</w:t>
      </w:r>
    </w:p>
    <w:p w:rsidR="00307C5E" w:rsidRDefault="009E75E5">
      <w:pPr>
        <w:pStyle w:val="PL"/>
      </w:pPr>
      <w:r>
        <w:t xml:space="preserve">      reference "3GPP TS 23.003";</w:t>
      </w:r>
    </w:p>
    <w:p w:rsidR="00307C5E" w:rsidRDefault="009E75E5">
      <w:pPr>
        <w:pStyle w:val="PL"/>
      </w:pPr>
      <w:r>
        <w:t xml:space="preserve">      key "sd sst";</w:t>
      </w:r>
    </w:p>
    <w:p w:rsidR="00307C5E" w:rsidRDefault="009E75E5">
      <w:pPr>
        <w:pStyle w:val="PL"/>
      </w:pPr>
      <w:r>
        <w:t xml:space="preserve">           uses types5g3</w:t>
      </w:r>
      <w:proofErr w:type="gramStart"/>
      <w:r>
        <w:t>gpp:SNssai</w:t>
      </w:r>
      <w:proofErr w:type="gramEnd"/>
      <w:r>
        <w:t>;}</w:t>
      </w:r>
    </w:p>
    <w:p w:rsidR="00307C5E" w:rsidRDefault="009E75E5">
      <w:pPr>
        <w:pStyle w:val="PL"/>
      </w:pPr>
      <w:r>
        <w:t xml:space="preserve">     </w:t>
      </w:r>
    </w:p>
    <w:p w:rsidR="00307C5E" w:rsidRDefault="009E75E5">
      <w:pPr>
        <w:pStyle w:val="PL"/>
      </w:pPr>
      <w:r>
        <w:lastRenderedPageBreak/>
        <w:t xml:space="preserve">    leaf-list qFMonitored5QIs {</w:t>
      </w:r>
    </w:p>
    <w:p w:rsidR="00307C5E" w:rsidRDefault="009E75E5">
      <w:pPr>
        <w:pStyle w:val="PL"/>
      </w:pPr>
      <w:r>
        <w:t xml:space="preserve">      description "The 5QIs for which the QoS monitoring per QoS flow </w:t>
      </w:r>
    </w:p>
    <w:p w:rsidR="00307C5E" w:rsidRDefault="009E75E5">
      <w:pPr>
        <w:pStyle w:val="PL"/>
      </w:pPr>
      <w:r>
        <w:t xml:space="preserve">       per UE is to be performed.";</w:t>
      </w:r>
    </w:p>
    <w:p w:rsidR="00307C5E" w:rsidRDefault="009E75E5">
      <w:pPr>
        <w:pStyle w:val="PL"/>
      </w:pPr>
      <w:r>
        <w:t xml:space="preserve">      reference "3GPP TS 23.501";</w:t>
      </w:r>
    </w:p>
    <w:p w:rsidR="00307C5E" w:rsidRDefault="009E75E5">
      <w:pPr>
        <w:pStyle w:val="PL"/>
      </w:pPr>
      <w:r>
        <w:t xml:space="preserve">      type uint32 {</w:t>
      </w:r>
    </w:p>
    <w:p w:rsidR="00307C5E" w:rsidRDefault="009E75E5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255";</w:t>
      </w:r>
    </w:p>
    <w:p w:rsidR="00307C5E" w:rsidRDefault="009E75E5">
      <w:pPr>
        <w:pStyle w:val="PL"/>
      </w:pPr>
      <w:r>
        <w:t xml:space="preserve">      }</w:t>
      </w:r>
    </w:p>
    <w:p w:rsidR="00307C5E" w:rsidRDefault="009E75E5">
      <w:pPr>
        <w:pStyle w:val="PL"/>
      </w:pPr>
      <w:r>
        <w:t xml:space="preserve">     }</w:t>
      </w:r>
    </w:p>
    <w:p w:rsidR="00307C5E" w:rsidRDefault="009E75E5">
      <w:pPr>
        <w:pStyle w:val="PL"/>
      </w:pPr>
      <w:r>
        <w:t xml:space="preserve">     </w:t>
      </w:r>
    </w:p>
    <w:p w:rsidR="00307C5E" w:rsidRDefault="009E75E5">
      <w:pPr>
        <w:pStyle w:val="PL"/>
      </w:pPr>
      <w:r>
        <w:t xml:space="preserve">    leaf isEventTriggeredQFMonitoringSupported {</w:t>
      </w:r>
    </w:p>
    <w:p w:rsidR="00307C5E" w:rsidRDefault="009E75E5">
      <w:pPr>
        <w:pStyle w:val="PL"/>
      </w:pPr>
      <w:r>
        <w:t xml:space="preserve">      description "It indicates whether the event based QoS monitoring </w:t>
      </w:r>
    </w:p>
    <w:p w:rsidR="00307C5E" w:rsidRDefault="009E75E5">
      <w:pPr>
        <w:pStyle w:val="PL"/>
      </w:pPr>
      <w:r>
        <w:t xml:space="preserve">       reporting per QoS flow per UE is supported.";</w:t>
      </w:r>
    </w:p>
    <w:p w:rsidR="00307C5E" w:rsidRDefault="009E75E5">
      <w:pPr>
        <w:pStyle w:val="PL"/>
      </w:pPr>
      <w:r>
        <w:t xml:space="preserve">      mandatory true;</w:t>
      </w:r>
    </w:p>
    <w:p w:rsidR="00307C5E" w:rsidRDefault="009E75E5">
      <w:pPr>
        <w:pStyle w:val="PL"/>
      </w:pPr>
      <w:r>
        <w:t xml:space="preserve">      reference</w:t>
      </w:r>
      <w:r>
        <w:t xml:space="preserve"> "3GPP TS 29.244";</w:t>
      </w:r>
    </w:p>
    <w:p w:rsidR="00307C5E" w:rsidRDefault="009E75E5">
      <w:pPr>
        <w:pStyle w:val="PL"/>
      </w:pPr>
      <w:r>
        <w:t xml:space="preserve">      type boolean;</w:t>
      </w:r>
    </w:p>
    <w:p w:rsidR="00307C5E" w:rsidRDefault="009E75E5">
      <w:pPr>
        <w:pStyle w:val="PL"/>
      </w:pPr>
      <w:r>
        <w:t xml:space="preserve">     }</w:t>
      </w:r>
    </w:p>
    <w:p w:rsidR="00307C5E" w:rsidRDefault="009E75E5">
      <w:pPr>
        <w:pStyle w:val="PL"/>
      </w:pPr>
      <w:r>
        <w:t xml:space="preserve">     </w:t>
      </w:r>
    </w:p>
    <w:p w:rsidR="00307C5E" w:rsidRDefault="009E75E5">
      <w:pPr>
        <w:pStyle w:val="PL"/>
      </w:pPr>
      <w:r>
        <w:t xml:space="preserve">    leaf isPeriodicQFMonitoringSupported {</w:t>
      </w:r>
    </w:p>
    <w:p w:rsidR="00307C5E" w:rsidRDefault="009E75E5">
      <w:pPr>
        <w:pStyle w:val="PL"/>
      </w:pPr>
      <w:r>
        <w:t xml:space="preserve">      description "It indicates whether the periodic QoS monitoring reporting </w:t>
      </w:r>
    </w:p>
    <w:p w:rsidR="00307C5E" w:rsidRDefault="009E75E5">
      <w:pPr>
        <w:pStyle w:val="PL"/>
      </w:pPr>
      <w:r>
        <w:t xml:space="preserve">       per QoS flow per UE is supported.";</w:t>
      </w:r>
    </w:p>
    <w:p w:rsidR="00307C5E" w:rsidRDefault="009E75E5">
      <w:pPr>
        <w:pStyle w:val="PL"/>
      </w:pPr>
      <w:r>
        <w:t xml:space="preserve">      mandatory true;</w:t>
      </w:r>
    </w:p>
    <w:p w:rsidR="00307C5E" w:rsidRDefault="009E75E5">
      <w:pPr>
        <w:pStyle w:val="PL"/>
      </w:pPr>
      <w:r>
        <w:t xml:space="preserve">      reference "</w:t>
      </w:r>
      <w:r>
        <w:t>3GPP TS 29.244";</w:t>
      </w:r>
    </w:p>
    <w:p w:rsidR="00307C5E" w:rsidRDefault="009E75E5">
      <w:pPr>
        <w:pStyle w:val="PL"/>
      </w:pPr>
      <w:r>
        <w:t xml:space="preserve">      type boolean;</w:t>
      </w:r>
    </w:p>
    <w:p w:rsidR="00307C5E" w:rsidRDefault="009E75E5">
      <w:pPr>
        <w:pStyle w:val="PL"/>
      </w:pPr>
      <w:r>
        <w:t xml:space="preserve">     }</w:t>
      </w:r>
    </w:p>
    <w:p w:rsidR="00307C5E" w:rsidRDefault="009E75E5">
      <w:pPr>
        <w:pStyle w:val="PL"/>
      </w:pPr>
      <w:r>
        <w:t xml:space="preserve">     </w:t>
      </w:r>
    </w:p>
    <w:p w:rsidR="00307C5E" w:rsidRDefault="009E75E5">
      <w:pPr>
        <w:pStyle w:val="PL"/>
      </w:pPr>
      <w:r>
        <w:t xml:space="preserve">    leaf isSessionReleasedQFMonitoringSupported {</w:t>
      </w:r>
    </w:p>
    <w:p w:rsidR="00307C5E" w:rsidRDefault="009E75E5">
      <w:pPr>
        <w:pStyle w:val="PL"/>
      </w:pPr>
      <w:r>
        <w:t xml:space="preserve">      description "It indicates whether the session release based QoS monitoring </w:t>
      </w:r>
    </w:p>
    <w:p w:rsidR="00307C5E" w:rsidRDefault="009E75E5">
      <w:pPr>
        <w:pStyle w:val="PL"/>
      </w:pPr>
      <w:r>
        <w:t xml:space="preserve">       </w:t>
      </w:r>
      <w:proofErr w:type="gramStart"/>
      <w:r>
        <w:t>reporting  per</w:t>
      </w:r>
      <w:proofErr w:type="gramEnd"/>
      <w:r>
        <w:t xml:space="preserve"> QoS flow per UE is supported.";</w:t>
      </w:r>
    </w:p>
    <w:p w:rsidR="00307C5E" w:rsidRDefault="009E75E5">
      <w:pPr>
        <w:pStyle w:val="PL"/>
      </w:pPr>
      <w:r>
        <w:t xml:space="preserve">      mandatory true;</w:t>
      </w:r>
    </w:p>
    <w:p w:rsidR="00307C5E" w:rsidRDefault="009E75E5">
      <w:pPr>
        <w:pStyle w:val="PL"/>
      </w:pPr>
      <w:r>
        <w:t xml:space="preserve">      reference "3GPP TS 29.244";</w:t>
      </w:r>
    </w:p>
    <w:p w:rsidR="00307C5E" w:rsidRDefault="009E75E5">
      <w:pPr>
        <w:pStyle w:val="PL"/>
      </w:pPr>
      <w:r>
        <w:t xml:space="preserve">      type boolean;</w:t>
      </w:r>
    </w:p>
    <w:p w:rsidR="00307C5E" w:rsidRDefault="009E75E5">
      <w:pPr>
        <w:pStyle w:val="PL"/>
      </w:pPr>
      <w:r>
        <w:t xml:space="preserve">     }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list qFPacketDelayThresholds {</w:t>
      </w:r>
    </w:p>
    <w:p w:rsidR="00307C5E" w:rsidRDefault="009E75E5">
      <w:pPr>
        <w:pStyle w:val="PL"/>
      </w:pPr>
      <w:r>
        <w:t xml:space="preserve">      key "idx";</w:t>
      </w:r>
    </w:p>
    <w:p w:rsidR="00307C5E" w:rsidRDefault="009E75E5">
      <w:pPr>
        <w:pStyle w:val="PL"/>
      </w:pPr>
      <w:r>
        <w:t xml:space="preserve">      min-elements 1;</w:t>
      </w:r>
    </w:p>
    <w:p w:rsidR="00307C5E" w:rsidRDefault="009E75E5">
      <w:pPr>
        <w:pStyle w:val="PL"/>
      </w:pPr>
      <w:r>
        <w:t xml:space="preserve">      max-elements 1;</w:t>
      </w:r>
    </w:p>
    <w:p w:rsidR="00307C5E" w:rsidRDefault="009E75E5">
      <w:pPr>
        <w:pStyle w:val="PL"/>
      </w:pPr>
      <w:r>
        <w:t xml:space="preserve">      description "It specifies the thresholds for reporting the packet dela</w:t>
      </w:r>
      <w:r>
        <w:t xml:space="preserve">y </w:t>
      </w:r>
    </w:p>
    <w:p w:rsidR="00307C5E" w:rsidRDefault="009E75E5">
      <w:pPr>
        <w:pStyle w:val="PL"/>
      </w:pPr>
      <w:r>
        <w:t xml:space="preserve">        between PSA and UE for QoS monitoring per QoS flow per UE.";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  leaf idx </w:t>
      </w:r>
      <w:proofErr w:type="gramStart"/>
      <w:r>
        <w:t>{ type</w:t>
      </w:r>
      <w:proofErr w:type="gramEnd"/>
      <w:r>
        <w:t xml:space="preserve"> uint32 ; }</w:t>
      </w:r>
    </w:p>
    <w:p w:rsidR="00307C5E" w:rsidRDefault="009E75E5">
      <w:pPr>
        <w:pStyle w:val="PL"/>
      </w:pPr>
      <w:r>
        <w:t xml:space="preserve">      uses QFPacketDelayThresholdsTypeGrp;</w:t>
      </w:r>
    </w:p>
    <w:p w:rsidR="00307C5E" w:rsidRDefault="009E75E5">
      <w:pPr>
        <w:pStyle w:val="PL"/>
      </w:pPr>
      <w:r>
        <w:t xml:space="preserve">    }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leaf qFMinimumWaitTime {</w:t>
      </w:r>
    </w:p>
    <w:p w:rsidR="00307C5E" w:rsidRDefault="009E75E5">
      <w:pPr>
        <w:pStyle w:val="PL"/>
      </w:pPr>
      <w:r>
        <w:t xml:space="preserve">      description "It specifies the minimum waiting time (in seconds) b</w:t>
      </w:r>
      <w:r>
        <w:t>etween</w:t>
      </w:r>
    </w:p>
    <w:p w:rsidR="00307C5E" w:rsidRDefault="009E75E5">
      <w:pPr>
        <w:pStyle w:val="PL"/>
      </w:pPr>
      <w:r>
        <w:t xml:space="preserve">       two consecutive reports for event triggered QoS monitoring reporting </w:t>
      </w:r>
    </w:p>
    <w:p w:rsidR="00307C5E" w:rsidRDefault="009E75E5">
      <w:pPr>
        <w:pStyle w:val="PL"/>
      </w:pPr>
      <w:r>
        <w:t xml:space="preserve">       per QoS flow per UE.";</w:t>
      </w:r>
    </w:p>
    <w:p w:rsidR="00307C5E" w:rsidRDefault="009E75E5">
      <w:pPr>
        <w:pStyle w:val="PL"/>
      </w:pPr>
      <w:r>
        <w:t xml:space="preserve">      type uint32;</w:t>
      </w:r>
    </w:p>
    <w:p w:rsidR="00307C5E" w:rsidRDefault="009E75E5">
      <w:pPr>
        <w:pStyle w:val="PL"/>
      </w:pPr>
      <w:r>
        <w:t xml:space="preserve">     }</w:t>
      </w:r>
    </w:p>
    <w:p w:rsidR="00307C5E" w:rsidRDefault="009E75E5">
      <w:pPr>
        <w:pStyle w:val="PL"/>
      </w:pPr>
      <w:r>
        <w:t xml:space="preserve">     </w:t>
      </w:r>
    </w:p>
    <w:p w:rsidR="00307C5E" w:rsidRDefault="009E75E5">
      <w:pPr>
        <w:pStyle w:val="PL"/>
      </w:pPr>
      <w:r>
        <w:t xml:space="preserve">    leaf qFMeasurementPeriod {</w:t>
      </w:r>
    </w:p>
    <w:p w:rsidR="00307C5E" w:rsidRDefault="009E75E5">
      <w:pPr>
        <w:pStyle w:val="PL"/>
      </w:pPr>
      <w:r>
        <w:t xml:space="preserve">      description "It specifies the period (in seconds) for reporting the </w:t>
      </w:r>
    </w:p>
    <w:p w:rsidR="00307C5E" w:rsidRDefault="009E75E5">
      <w:pPr>
        <w:pStyle w:val="PL"/>
      </w:pPr>
      <w:r>
        <w:t xml:space="preserve">    </w:t>
      </w:r>
      <w:r>
        <w:t xml:space="preserve">    packet delay for QoS monitoring per QoS flow per UE.";</w:t>
      </w:r>
    </w:p>
    <w:p w:rsidR="00307C5E" w:rsidRDefault="009E75E5">
      <w:pPr>
        <w:pStyle w:val="PL"/>
      </w:pPr>
      <w:r>
        <w:t xml:space="preserve">      type uint32;</w:t>
      </w:r>
    </w:p>
    <w:p w:rsidR="00307C5E" w:rsidRDefault="009E75E5">
      <w:pPr>
        <w:pStyle w:val="PL"/>
      </w:pPr>
      <w:r>
        <w:t xml:space="preserve">    }</w:t>
      </w:r>
    </w:p>
    <w:p w:rsidR="00307C5E" w:rsidRDefault="009E75E5">
      <w:pPr>
        <w:pStyle w:val="PL"/>
        <w:rPr>
          <w:ins w:id="6" w:author="qiwen" w:date="1900-01-01T00:00:00Z"/>
        </w:rPr>
      </w:pPr>
      <w:ins w:id="7" w:author="qiwen">
        <w:r>
          <w:t xml:space="preserve">    </w:t>
        </w:r>
      </w:ins>
    </w:p>
    <w:p w:rsidR="00307C5E" w:rsidRDefault="009E75E5">
      <w:pPr>
        <w:pStyle w:val="PL"/>
        <w:rPr>
          <w:ins w:id="8" w:author="qiwen" w:date="1900-01-01T00:00:00Z"/>
        </w:rPr>
      </w:pPr>
      <w:ins w:id="9" w:author="qiwen">
        <w:r>
          <w:t xml:space="preserve">    list qFMonitoredSatelliteBackhaulCategories {</w:t>
        </w:r>
      </w:ins>
    </w:p>
    <w:p w:rsidR="00307C5E" w:rsidRDefault="009E75E5">
      <w:pPr>
        <w:pStyle w:val="PL"/>
        <w:rPr>
          <w:ins w:id="10" w:author="qiwen" w:date="1900-01-01T00:00:00Z"/>
        </w:rPr>
      </w:pPr>
      <w:ins w:id="11" w:author="qiwen">
        <w:r>
          <w:t xml:space="preserve">      description "The satellite backhaul categories for which the QoS </w:t>
        </w:r>
      </w:ins>
    </w:p>
    <w:p w:rsidR="00307C5E" w:rsidRDefault="009E75E5">
      <w:pPr>
        <w:pStyle w:val="PL"/>
        <w:rPr>
          <w:ins w:id="12" w:author="qiwen" w:date="1900-01-01T00:00:00Z"/>
        </w:rPr>
      </w:pPr>
      <w:ins w:id="13" w:author="qiwen">
        <w:r>
          <w:t xml:space="preserve">      monitoring per QoS flow per UE is to be performed.";</w:t>
        </w:r>
      </w:ins>
    </w:p>
    <w:p w:rsidR="00307C5E" w:rsidRDefault="009E75E5">
      <w:pPr>
        <w:pStyle w:val="PL"/>
        <w:rPr>
          <w:ins w:id="14" w:author="qiwen" w:date="1900-01-01T00:00:00Z"/>
        </w:rPr>
      </w:pPr>
      <w:ins w:id="15" w:author="qiwen">
        <w:r>
          <w:t xml:space="preserve">      key satellitebackhaulcat;</w:t>
        </w:r>
      </w:ins>
    </w:p>
    <w:p w:rsidR="00307C5E" w:rsidRDefault="00307C5E">
      <w:pPr>
        <w:pStyle w:val="PL"/>
        <w:rPr>
          <w:ins w:id="16" w:author="qiwen" w:date="1900-01-01T00:00:00Z"/>
        </w:rPr>
      </w:pPr>
    </w:p>
    <w:p w:rsidR="00307C5E" w:rsidRDefault="009E75E5">
      <w:pPr>
        <w:pStyle w:val="PL"/>
        <w:rPr>
          <w:ins w:id="17" w:author="qiwen" w:date="1900-01-01T00:00:00Z"/>
        </w:rPr>
      </w:pPr>
      <w:ins w:id="18" w:author="qiwen">
        <w:r>
          <w:t xml:space="preserve">      leaf </w:t>
        </w:r>
        <w:proofErr w:type="gramStart"/>
        <w:r>
          <w:t>satellitebackhaulcat{</w:t>
        </w:r>
      </w:ins>
      <w:proofErr w:type="gramEnd"/>
    </w:p>
    <w:p w:rsidR="00307C5E" w:rsidRDefault="009E75E5">
      <w:pPr>
        <w:pStyle w:val="PL"/>
        <w:rPr>
          <w:ins w:id="19" w:author="qiwen" w:date="1900-01-01T00:00:00Z"/>
        </w:rPr>
      </w:pPr>
      <w:ins w:id="20" w:author="qiwen">
        <w:r>
          <w:t xml:space="preserve">        description "Specifies the satellite backhaul.";</w:t>
        </w:r>
      </w:ins>
    </w:p>
    <w:p w:rsidR="00307C5E" w:rsidRDefault="009E75E5">
      <w:pPr>
        <w:pStyle w:val="PL"/>
        <w:rPr>
          <w:ins w:id="21" w:author="qiwen" w:date="1900-01-01T00:00:00Z"/>
        </w:rPr>
      </w:pPr>
      <w:ins w:id="22" w:author="qiwen">
        <w:r>
          <w:t xml:space="preserve">        reference "3GPP TS 23.501";</w:t>
        </w:r>
      </w:ins>
    </w:p>
    <w:p w:rsidR="00307C5E" w:rsidRDefault="009E75E5">
      <w:pPr>
        <w:pStyle w:val="PL"/>
        <w:rPr>
          <w:ins w:id="23" w:author="qiwen" w:date="1900-01-01T00:00:00Z"/>
        </w:rPr>
      </w:pPr>
      <w:ins w:id="24" w:author="qiwen">
        <w:r>
          <w:t xml:space="preserve">        type enumeration {</w:t>
        </w:r>
      </w:ins>
    </w:p>
    <w:p w:rsidR="00307C5E" w:rsidRDefault="009E75E5">
      <w:pPr>
        <w:pStyle w:val="PL"/>
        <w:rPr>
          <w:ins w:id="25" w:author="qiwen" w:date="1900-01-01T00:00:00Z"/>
        </w:rPr>
      </w:pPr>
      <w:ins w:id="26" w:author="qiwen">
        <w:r>
          <w:t xml:space="preserve">        enu</w:t>
        </w:r>
        <w:r>
          <w:t>m DYNAMIC_GEO;</w:t>
        </w:r>
      </w:ins>
    </w:p>
    <w:p w:rsidR="00307C5E" w:rsidRDefault="009E75E5">
      <w:pPr>
        <w:pStyle w:val="PL"/>
        <w:rPr>
          <w:ins w:id="27" w:author="qiwen" w:date="1900-01-01T00:00:00Z"/>
        </w:rPr>
      </w:pPr>
      <w:ins w:id="28" w:author="qiwen">
        <w:r>
          <w:t xml:space="preserve">        enum DYNAMIC_MEO;</w:t>
        </w:r>
      </w:ins>
    </w:p>
    <w:p w:rsidR="00307C5E" w:rsidRDefault="009E75E5">
      <w:pPr>
        <w:pStyle w:val="PL"/>
        <w:rPr>
          <w:ins w:id="29" w:author="qiwen" w:date="1900-01-01T00:00:00Z"/>
        </w:rPr>
      </w:pPr>
      <w:ins w:id="30" w:author="qiwen">
        <w:r>
          <w:t xml:space="preserve">        enum DYNAMIC_LEO;</w:t>
        </w:r>
      </w:ins>
    </w:p>
    <w:p w:rsidR="00307C5E" w:rsidRDefault="009E75E5">
      <w:pPr>
        <w:pStyle w:val="PL"/>
        <w:rPr>
          <w:ins w:id="31" w:author="qiwen" w:date="1900-01-01T00:00:00Z"/>
        </w:rPr>
      </w:pPr>
      <w:ins w:id="32" w:author="qiwen">
        <w:r>
          <w:t xml:space="preserve">        enum DYNAMIC_OTHER_SAT;</w:t>
        </w:r>
      </w:ins>
    </w:p>
    <w:p w:rsidR="00307C5E" w:rsidRDefault="009E75E5">
      <w:pPr>
        <w:pStyle w:val="PL"/>
        <w:rPr>
          <w:ins w:id="33" w:author="qiwen" w:date="1900-01-01T00:00:00Z"/>
        </w:rPr>
      </w:pPr>
      <w:ins w:id="34" w:author="qiwen">
        <w:r>
          <w:t xml:space="preserve">        }</w:t>
        </w:r>
      </w:ins>
    </w:p>
    <w:p w:rsidR="00307C5E" w:rsidRDefault="009E75E5">
      <w:pPr>
        <w:pStyle w:val="PL"/>
        <w:rPr>
          <w:ins w:id="35" w:author="qiwen" w:date="1900-01-01T00:00:00Z"/>
        </w:rPr>
      </w:pPr>
      <w:ins w:id="36" w:author="qiwen">
        <w:r>
          <w:t xml:space="preserve">      }</w:t>
        </w:r>
      </w:ins>
    </w:p>
    <w:p w:rsidR="00307C5E" w:rsidRDefault="009E75E5">
      <w:pPr>
        <w:pStyle w:val="PL"/>
        <w:rPr>
          <w:ins w:id="37" w:author="qiwen" w:date="1900-01-01T00:00:00Z"/>
        </w:rPr>
      </w:pPr>
      <w:ins w:id="38" w:author="qiwen">
        <w:r>
          <w:t xml:space="preserve">    }</w:t>
        </w:r>
      </w:ins>
    </w:p>
    <w:p w:rsidR="00307C5E" w:rsidRDefault="009E75E5">
      <w:pPr>
        <w:pStyle w:val="PL"/>
      </w:pPr>
      <w:r>
        <w:t xml:space="preserve">  }    </w:t>
      </w:r>
    </w:p>
    <w:p w:rsidR="00307C5E" w:rsidRDefault="009E75E5">
      <w:pPr>
        <w:pStyle w:val="PL"/>
        <w:rPr>
          <w:ins w:id="39" w:author="qiwen" w:date="1900-01-01T00:00:00Z"/>
        </w:rPr>
      </w:pPr>
      <w:ins w:id="40" w:author="qiwen">
        <w:r>
          <w:t xml:space="preserve">      </w:t>
        </w:r>
      </w:ins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augment "/me3</w:t>
      </w:r>
      <w:proofErr w:type="gramStart"/>
      <w:r>
        <w:t>gpp:ManagedElement</w:t>
      </w:r>
      <w:proofErr w:type="gramEnd"/>
      <w:r>
        <w:t>/smf3gpp:SMFFunction" {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lastRenderedPageBreak/>
        <w:t xml:space="preserve">    list QFQoSMonitoringControl {</w:t>
      </w:r>
    </w:p>
    <w:p w:rsidR="00307C5E" w:rsidRDefault="009E75E5">
      <w:pPr>
        <w:pStyle w:val="PL"/>
      </w:pPr>
      <w:r>
        <w:t xml:space="preserve">      description "Repres</w:t>
      </w:r>
      <w:r>
        <w:t>ents the QFQoSMonitoringControl IOC.";</w:t>
      </w:r>
    </w:p>
    <w:p w:rsidR="00307C5E" w:rsidRDefault="009E75E5">
      <w:pPr>
        <w:pStyle w:val="PL"/>
      </w:pPr>
      <w:r>
        <w:t xml:space="preserve">      reference "3GPP TS 28.541";</w:t>
      </w:r>
    </w:p>
    <w:p w:rsidR="00307C5E" w:rsidRDefault="009E75E5">
      <w:pPr>
        <w:pStyle w:val="PL"/>
      </w:pPr>
      <w:r>
        <w:t xml:space="preserve">      key id;</w:t>
      </w:r>
    </w:p>
    <w:p w:rsidR="00307C5E" w:rsidRDefault="009E75E5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_Grp;</w:t>
      </w:r>
    </w:p>
    <w:p w:rsidR="00307C5E" w:rsidRDefault="009E75E5">
      <w:pPr>
        <w:pStyle w:val="PL"/>
      </w:pPr>
      <w:r>
        <w:t xml:space="preserve">      container attributes {</w:t>
      </w:r>
    </w:p>
    <w:p w:rsidR="00307C5E" w:rsidRDefault="009E75E5">
      <w:pPr>
        <w:pStyle w:val="PL"/>
      </w:pPr>
      <w:r>
        <w:t xml:space="preserve">        uses QFQoSMonitoringControlGrp;</w:t>
      </w:r>
    </w:p>
    <w:p w:rsidR="00307C5E" w:rsidRDefault="009E75E5">
      <w:pPr>
        <w:pStyle w:val="PL"/>
      </w:pPr>
      <w:r>
        <w:t xml:space="preserve">      }</w:t>
      </w:r>
    </w:p>
    <w:p w:rsidR="00307C5E" w:rsidRDefault="009E75E5">
      <w:pPr>
        <w:pStyle w:val="PL"/>
      </w:pPr>
      <w:r>
        <w:t xml:space="preserve">    }</w:t>
      </w:r>
    </w:p>
    <w:p w:rsidR="00307C5E" w:rsidRDefault="009E75E5">
      <w:pPr>
        <w:pStyle w:val="PL"/>
      </w:pPr>
      <w:r>
        <w:t xml:space="preserve">  }</w:t>
      </w:r>
    </w:p>
    <w:p w:rsidR="00307C5E" w:rsidRDefault="009E75E5">
      <w:pPr>
        <w:pStyle w:val="PL"/>
      </w:pPr>
      <w:r>
        <w:t>}</w:t>
      </w:r>
    </w:p>
    <w:p w:rsidR="00307C5E" w:rsidRDefault="009E75E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:rsidR="00307C5E" w:rsidRDefault="009E75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:rsidR="00307C5E" w:rsidRDefault="009E75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CHANGE 3 ***</w:t>
      </w:r>
    </w:p>
    <w:p w:rsidR="00307C5E" w:rsidRDefault="009E75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 ***</w:t>
      </w:r>
    </w:p>
    <w:p w:rsidR="00307C5E" w:rsidRDefault="009E75E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:rsidR="00307C5E" w:rsidRDefault="009E75E5">
      <w:pPr>
        <w:pStyle w:val="PL"/>
      </w:pPr>
      <w:r>
        <w:t>openapi: 3.0.1</w:t>
      </w:r>
    </w:p>
    <w:p w:rsidR="00307C5E" w:rsidRDefault="009E75E5">
      <w:pPr>
        <w:pStyle w:val="PL"/>
      </w:pPr>
      <w:r>
        <w:t>info:</w:t>
      </w:r>
    </w:p>
    <w:p w:rsidR="00307C5E" w:rsidRDefault="009E75E5">
      <w:pPr>
        <w:pStyle w:val="PL"/>
      </w:pPr>
      <w:r>
        <w:t xml:space="preserve">  title: 3GPP 5GC NRM</w:t>
      </w:r>
    </w:p>
    <w:p w:rsidR="00307C5E" w:rsidRDefault="009E75E5">
      <w:pPr>
        <w:pStyle w:val="PL"/>
      </w:pPr>
      <w:r>
        <w:t xml:space="preserve">  version: 18.8.0</w:t>
      </w:r>
    </w:p>
    <w:p w:rsidR="00307C5E" w:rsidRDefault="009E75E5">
      <w:pPr>
        <w:pStyle w:val="PL"/>
      </w:pPr>
      <w:r>
        <w:t xml:space="preserve">  description: &gt;-</w:t>
      </w:r>
    </w:p>
    <w:p w:rsidR="00307C5E" w:rsidRDefault="009E75E5">
      <w:pPr>
        <w:pStyle w:val="PL"/>
      </w:pPr>
      <w:r>
        <w:t xml:space="preserve">    OAS 3.0.1 specification of the 5GC NRM</w:t>
      </w:r>
    </w:p>
    <w:p w:rsidR="00307C5E" w:rsidRDefault="009E75E5">
      <w:pPr>
        <w:pStyle w:val="PL"/>
      </w:pPr>
      <w:r>
        <w:t xml:space="preserve">    © 2024, 3GPP Organizational Partners (ARIB, ATIS, CCSA, ETSI, TSDSI, TTA, TTC).</w:t>
      </w:r>
    </w:p>
    <w:p w:rsidR="00307C5E" w:rsidRDefault="009E75E5">
      <w:pPr>
        <w:pStyle w:val="PL"/>
      </w:pPr>
      <w:r>
        <w:t xml:space="preserve">    All rights reserved.</w:t>
      </w:r>
    </w:p>
    <w:p w:rsidR="00307C5E" w:rsidRDefault="009E75E5">
      <w:pPr>
        <w:pStyle w:val="PL"/>
      </w:pPr>
      <w:r>
        <w:t>externalDocs:</w:t>
      </w:r>
    </w:p>
    <w:p w:rsidR="00307C5E" w:rsidRDefault="009E75E5">
      <w:pPr>
        <w:pStyle w:val="PL"/>
      </w:pPr>
      <w:r>
        <w:t xml:space="preserve">  description: 3GPP TS 28.541; 5G NRM, 5GC NRM</w:t>
      </w:r>
    </w:p>
    <w:p w:rsidR="00307C5E" w:rsidRDefault="009E75E5">
      <w:pPr>
        <w:pStyle w:val="PL"/>
      </w:pPr>
      <w:r>
        <w:t xml:space="preserve">  url: http://www.3gpp.org/ftp/Specs/archive/28_series/28.541/</w:t>
      </w:r>
    </w:p>
    <w:p w:rsidR="00307C5E" w:rsidRDefault="009E75E5">
      <w:pPr>
        <w:pStyle w:val="PL"/>
      </w:pPr>
      <w:r>
        <w:t>paths: {}</w:t>
      </w:r>
    </w:p>
    <w:p w:rsidR="00307C5E" w:rsidRDefault="009E75E5">
      <w:pPr>
        <w:pStyle w:val="PL"/>
      </w:pPr>
      <w:r>
        <w:t>components:</w:t>
      </w:r>
    </w:p>
    <w:p w:rsidR="00307C5E" w:rsidRDefault="009E75E5">
      <w:pPr>
        <w:pStyle w:val="PL"/>
      </w:pPr>
      <w:r>
        <w:t xml:space="preserve"> </w:t>
      </w:r>
      <w:r>
        <w:t xml:space="preserve"> schemas: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>#-------- Definition of types-----------------------------------------------------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AmfIdentifier: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description: 'AmfIdentifier comprise of amfRegionId, amfSetId and amfPointer'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amfRegionId:</w:t>
      </w:r>
    </w:p>
    <w:p w:rsidR="00307C5E" w:rsidRDefault="009E75E5">
      <w:pPr>
        <w:pStyle w:val="PL"/>
      </w:pPr>
      <w:r>
        <w:t xml:space="preserve">          $ref: '#/components/schemas/AmfRegionId'</w:t>
      </w:r>
    </w:p>
    <w:p w:rsidR="00307C5E" w:rsidRDefault="009E75E5">
      <w:pPr>
        <w:pStyle w:val="PL"/>
      </w:pPr>
      <w:r>
        <w:t xml:space="preserve">        amfSetId:</w:t>
      </w:r>
    </w:p>
    <w:p w:rsidR="00307C5E" w:rsidRDefault="009E75E5">
      <w:pPr>
        <w:pStyle w:val="PL"/>
      </w:pPr>
      <w:r>
        <w:t xml:space="preserve">          $ref: '#/components/schemas/AmfSetId'</w:t>
      </w:r>
    </w:p>
    <w:p w:rsidR="00307C5E" w:rsidRDefault="009E75E5">
      <w:pPr>
        <w:pStyle w:val="PL"/>
      </w:pPr>
      <w:r>
        <w:t xml:space="preserve">        amfPointer:</w:t>
      </w:r>
    </w:p>
    <w:p w:rsidR="00307C5E" w:rsidRDefault="009E75E5">
      <w:pPr>
        <w:pStyle w:val="PL"/>
      </w:pPr>
      <w:r>
        <w:t xml:space="preserve">          $ref: '#/components/schemas/AmfPointer'</w:t>
      </w:r>
    </w:p>
    <w:p w:rsidR="00307C5E" w:rsidRDefault="009E75E5">
      <w:pPr>
        <w:pStyle w:val="PL"/>
      </w:pPr>
      <w:r>
        <w:t xml:space="preserve">    AmfRegionId:</w:t>
      </w:r>
    </w:p>
    <w:p w:rsidR="00307C5E" w:rsidRDefault="009E75E5">
      <w:pPr>
        <w:pStyle w:val="PL"/>
      </w:pPr>
      <w:r>
        <w:t xml:space="preserve">      type: integer</w:t>
      </w:r>
    </w:p>
    <w:p w:rsidR="00307C5E" w:rsidRDefault="009E75E5">
      <w:pPr>
        <w:pStyle w:val="PL"/>
      </w:pPr>
      <w:r>
        <w:t xml:space="preserve">      description: AmfRegionId i</w:t>
      </w:r>
      <w:r>
        <w:t>s defined in TS 23.003</w:t>
      </w:r>
    </w:p>
    <w:p w:rsidR="00307C5E" w:rsidRDefault="009E75E5">
      <w:pPr>
        <w:pStyle w:val="PL"/>
      </w:pPr>
      <w:r>
        <w:t xml:space="preserve">      maximum: 255</w:t>
      </w:r>
    </w:p>
    <w:p w:rsidR="00307C5E" w:rsidRDefault="009E75E5">
      <w:pPr>
        <w:pStyle w:val="PL"/>
      </w:pPr>
      <w:r>
        <w:t xml:space="preserve">    AmfSetId:</w:t>
      </w:r>
    </w:p>
    <w:p w:rsidR="00307C5E" w:rsidRDefault="009E75E5">
      <w:pPr>
        <w:pStyle w:val="PL"/>
      </w:pPr>
      <w:r>
        <w:t xml:space="preserve">      type: string</w:t>
      </w:r>
    </w:p>
    <w:p w:rsidR="00307C5E" w:rsidRDefault="009E75E5">
      <w:pPr>
        <w:pStyle w:val="PL"/>
      </w:pPr>
      <w:r>
        <w:t xml:space="preserve">      description: AmfSetId is defined in TS 23.003</w:t>
      </w:r>
    </w:p>
    <w:p w:rsidR="00307C5E" w:rsidRDefault="009E75E5">
      <w:pPr>
        <w:pStyle w:val="PL"/>
      </w:pPr>
      <w:r>
        <w:t xml:space="preserve">      maximum: 1023</w:t>
      </w:r>
    </w:p>
    <w:p w:rsidR="00307C5E" w:rsidRDefault="009E75E5">
      <w:pPr>
        <w:pStyle w:val="PL"/>
      </w:pPr>
      <w:r>
        <w:t xml:space="preserve">    AmfPointer:</w:t>
      </w:r>
    </w:p>
    <w:p w:rsidR="00307C5E" w:rsidRDefault="009E75E5">
      <w:pPr>
        <w:pStyle w:val="PL"/>
      </w:pPr>
      <w:r>
        <w:t xml:space="preserve">      type: integer</w:t>
      </w:r>
    </w:p>
    <w:p w:rsidR="00307C5E" w:rsidRDefault="009E75E5">
      <w:pPr>
        <w:pStyle w:val="PL"/>
      </w:pPr>
      <w:r>
        <w:t xml:space="preserve">      description: AmfPointer is defined in TS 23.003</w:t>
      </w:r>
    </w:p>
    <w:p w:rsidR="00307C5E" w:rsidRDefault="009E75E5">
      <w:pPr>
        <w:pStyle w:val="PL"/>
      </w:pPr>
      <w:r>
        <w:t xml:space="preserve">      maximum: 63</w:t>
      </w:r>
    </w:p>
    <w:p w:rsidR="00307C5E" w:rsidRDefault="009E75E5">
      <w:pPr>
        <w:pStyle w:val="PL"/>
      </w:pPr>
      <w:r>
        <w:t xml:space="preserve"> </w:t>
      </w:r>
      <w:r>
        <w:t xml:space="preserve">   IpEndPoint: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ipv4Address:</w:t>
      </w:r>
    </w:p>
    <w:p w:rsidR="00307C5E" w:rsidRDefault="009E75E5">
      <w:pPr>
        <w:pStyle w:val="PL"/>
      </w:pPr>
      <w:r>
        <w:t xml:space="preserve">          $ref: 'TS28623_ComDefs.yaml#/components/schemas/Ipv4Addr'</w:t>
      </w:r>
    </w:p>
    <w:p w:rsidR="00307C5E" w:rsidRDefault="009E75E5">
      <w:pPr>
        <w:pStyle w:val="PL"/>
      </w:pPr>
      <w:r>
        <w:t xml:space="preserve">        ipv6Address:</w:t>
      </w:r>
    </w:p>
    <w:p w:rsidR="00307C5E" w:rsidRDefault="009E75E5">
      <w:pPr>
        <w:pStyle w:val="PL"/>
      </w:pPr>
      <w:r>
        <w:t xml:space="preserve">          $ref: 'TS28623_ComDefs.yaml#/components/schemas/Ipv6Addr'</w:t>
      </w:r>
    </w:p>
    <w:p w:rsidR="00307C5E" w:rsidRDefault="009E75E5">
      <w:pPr>
        <w:pStyle w:val="PL"/>
      </w:pPr>
      <w:r>
        <w:t xml:space="preserve">        ipv6Prefix:</w:t>
      </w:r>
    </w:p>
    <w:p w:rsidR="00307C5E" w:rsidRDefault="009E75E5">
      <w:pPr>
        <w:pStyle w:val="PL"/>
      </w:pPr>
      <w:r>
        <w:t xml:space="preserve">          $ref: 'TS28623_ComDefs.yaml#/components/schemas/Ipv6Prefix'</w:t>
      </w:r>
    </w:p>
    <w:p w:rsidR="00307C5E" w:rsidRDefault="009E75E5">
      <w:pPr>
        <w:pStyle w:val="PL"/>
      </w:pPr>
      <w:r>
        <w:t xml:space="preserve">        transport:</w:t>
      </w:r>
    </w:p>
    <w:p w:rsidR="00307C5E" w:rsidRDefault="009E75E5">
      <w:pPr>
        <w:pStyle w:val="PL"/>
      </w:pPr>
      <w:r>
        <w:t xml:space="preserve">          $ref: 'TS28623_GenericNrm.yaml#/components/schemas/TransportProtocol'</w:t>
      </w:r>
    </w:p>
    <w:p w:rsidR="00307C5E" w:rsidRDefault="009E75E5">
      <w:pPr>
        <w:pStyle w:val="PL"/>
      </w:pPr>
      <w:r>
        <w:t xml:space="preserve">        port: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NFProfileList: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descri</w:t>
      </w:r>
      <w:r>
        <w:t>ption: List of NF profile</w:t>
      </w:r>
    </w:p>
    <w:p w:rsidR="00307C5E" w:rsidRDefault="009E75E5">
      <w:pPr>
        <w:pStyle w:val="PL"/>
      </w:pPr>
      <w:r>
        <w:lastRenderedPageBreak/>
        <w:t xml:space="preserve">      items:</w:t>
      </w:r>
    </w:p>
    <w:p w:rsidR="00307C5E" w:rsidRDefault="009E75E5">
      <w:pPr>
        <w:pStyle w:val="PL"/>
      </w:pPr>
      <w:r>
        <w:t xml:space="preserve">        $ref: '#/components/schemas/NFProfile'</w:t>
      </w:r>
    </w:p>
    <w:p w:rsidR="00307C5E" w:rsidRDefault="009E75E5">
      <w:pPr>
        <w:pStyle w:val="PL"/>
      </w:pPr>
      <w:r>
        <w:t xml:space="preserve">    NFProfile: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description: 'NF profile stored in NRF, defined in TS 29.510'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nFInstanceId: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description: uuid of NF instance</w:t>
      </w:r>
    </w:p>
    <w:p w:rsidR="00307C5E" w:rsidRDefault="009E75E5">
      <w:pPr>
        <w:pStyle w:val="PL"/>
      </w:pPr>
      <w:r>
        <w:t xml:space="preserve">        nFType:</w:t>
      </w:r>
    </w:p>
    <w:p w:rsidR="00307C5E" w:rsidRDefault="009E75E5">
      <w:pPr>
        <w:pStyle w:val="PL"/>
      </w:pPr>
      <w:r>
        <w:t xml:space="preserve">          $ref: 'TS28623_GenericNrm.yaml#/components/schemas/NFType'</w:t>
      </w:r>
    </w:p>
    <w:p w:rsidR="00307C5E" w:rsidRDefault="009E75E5">
      <w:pPr>
        <w:pStyle w:val="PL"/>
      </w:pPr>
      <w:r>
        <w:t xml:space="preserve">        nFStatus:</w:t>
      </w:r>
    </w:p>
    <w:p w:rsidR="00307C5E" w:rsidRDefault="009E75E5">
      <w:pPr>
        <w:pStyle w:val="PL"/>
      </w:pPr>
      <w:r>
        <w:t xml:space="preserve">          $ref: '#/components/schemas/NFStatus'</w:t>
      </w:r>
    </w:p>
    <w:p w:rsidR="00307C5E" w:rsidRDefault="009E75E5">
      <w:pPr>
        <w:pStyle w:val="PL"/>
      </w:pPr>
      <w:r>
        <w:t xml:space="preserve">        plmn:</w:t>
      </w:r>
    </w:p>
    <w:p w:rsidR="00307C5E" w:rsidRDefault="009E75E5">
      <w:pPr>
        <w:pStyle w:val="PL"/>
      </w:pPr>
      <w:r>
        <w:t xml:space="preserve">          $ref: 'TS28623_ComDefs.yaml#/component</w:t>
      </w:r>
      <w:r>
        <w:t>s/schemas/PlmnId'</w:t>
      </w:r>
    </w:p>
    <w:p w:rsidR="00307C5E" w:rsidRDefault="009E75E5">
      <w:pPr>
        <w:pStyle w:val="PL"/>
      </w:pPr>
      <w:r>
        <w:t xml:space="preserve">        sNssais:</w:t>
      </w:r>
    </w:p>
    <w:p w:rsidR="00307C5E" w:rsidRDefault="009E75E5">
      <w:pPr>
        <w:pStyle w:val="PL"/>
      </w:pPr>
      <w:r>
        <w:t xml:space="preserve">          $ref: 'TS28541_NrNrm.yaml#/components/schemas/Snssai'</w:t>
      </w:r>
    </w:p>
    <w:p w:rsidR="00307C5E" w:rsidRDefault="009E75E5">
      <w:pPr>
        <w:pStyle w:val="PL"/>
      </w:pPr>
      <w:r>
        <w:t xml:space="preserve">        fqdn:</w:t>
      </w:r>
    </w:p>
    <w:p w:rsidR="00307C5E" w:rsidRDefault="009E75E5">
      <w:pPr>
        <w:pStyle w:val="PL"/>
      </w:pPr>
      <w:r>
        <w:t xml:space="preserve">          $ref: 'TS28623_ComDefs.yaml#/components/schemas/Fqdn'</w:t>
      </w:r>
    </w:p>
    <w:p w:rsidR="00307C5E" w:rsidRDefault="009E75E5">
      <w:pPr>
        <w:pStyle w:val="PL"/>
      </w:pPr>
      <w:r>
        <w:t xml:space="preserve">        interPlmnFqdn:</w:t>
      </w:r>
    </w:p>
    <w:p w:rsidR="00307C5E" w:rsidRDefault="009E75E5">
      <w:pPr>
        <w:pStyle w:val="PL"/>
      </w:pPr>
      <w:r>
        <w:t xml:space="preserve">          $ref: 'TS28623_ComDefs.yaml#/components/schemas/Fqdn'</w:t>
      </w:r>
    </w:p>
    <w:p w:rsidR="00307C5E" w:rsidRDefault="009E75E5">
      <w:pPr>
        <w:pStyle w:val="PL"/>
      </w:pPr>
      <w:r>
        <w:t xml:space="preserve">        nfServices: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'#/components/schemas/NFService'</w:t>
      </w:r>
    </w:p>
    <w:p w:rsidR="00307C5E" w:rsidRDefault="009E75E5">
      <w:pPr>
        <w:pStyle w:val="PL"/>
      </w:pPr>
      <w:r>
        <w:t xml:space="preserve">    NFService: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description: NF Service is defined in TS 2</w:t>
      </w:r>
      <w:r>
        <w:t>9.510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serviceInstanceId: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serviceName: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version: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schema: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fqdn:</w:t>
      </w:r>
    </w:p>
    <w:p w:rsidR="00307C5E" w:rsidRDefault="009E75E5">
      <w:pPr>
        <w:pStyle w:val="PL"/>
      </w:pPr>
      <w:r>
        <w:t xml:space="preserve">          $ref: 'TS28623_ComDefs.yaml#/compon</w:t>
      </w:r>
      <w:r>
        <w:t>ents/schemas/Fqdn'</w:t>
      </w:r>
    </w:p>
    <w:p w:rsidR="00307C5E" w:rsidRDefault="009E75E5">
      <w:pPr>
        <w:pStyle w:val="PL"/>
      </w:pPr>
      <w:r>
        <w:t xml:space="preserve">        interPlmnFqdn:</w:t>
      </w:r>
    </w:p>
    <w:p w:rsidR="00307C5E" w:rsidRDefault="009E75E5">
      <w:pPr>
        <w:pStyle w:val="PL"/>
      </w:pPr>
      <w:r>
        <w:t xml:space="preserve">          $ref: 'TS28623_ComDefs.yaml#/components/schemas/Fqdn'</w:t>
      </w:r>
    </w:p>
    <w:p w:rsidR="00307C5E" w:rsidRDefault="009E75E5">
      <w:pPr>
        <w:pStyle w:val="PL"/>
      </w:pPr>
      <w:r>
        <w:t xml:space="preserve">        ipEndPoints: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'#/components/schemas/IpEndPoint'</w:t>
      </w:r>
    </w:p>
    <w:p w:rsidR="00307C5E" w:rsidRDefault="009E75E5">
      <w:pPr>
        <w:pStyle w:val="PL"/>
      </w:pPr>
      <w:r>
        <w:t xml:space="preserve">        apiPrfix:</w:t>
      </w:r>
    </w:p>
    <w:p w:rsidR="00307C5E" w:rsidRDefault="009E75E5">
      <w:pPr>
        <w:pStyle w:val="PL"/>
      </w:pPr>
      <w:r>
        <w:t xml:space="preserve">          type: stri</w:t>
      </w:r>
      <w:r>
        <w:t>ng</w:t>
      </w:r>
    </w:p>
    <w:p w:rsidR="00307C5E" w:rsidRDefault="009E75E5">
      <w:pPr>
        <w:pStyle w:val="PL"/>
      </w:pPr>
      <w:r>
        <w:t xml:space="preserve">        allowedPlmns:</w:t>
      </w:r>
    </w:p>
    <w:p w:rsidR="00307C5E" w:rsidRDefault="009E75E5">
      <w:pPr>
        <w:pStyle w:val="PL"/>
      </w:pPr>
      <w:r>
        <w:t xml:space="preserve">          $ref: 'TS28623_ComDefs.yaml#/components/schemas/PlmnId'</w:t>
      </w:r>
    </w:p>
    <w:p w:rsidR="00307C5E" w:rsidRDefault="009E75E5">
      <w:pPr>
        <w:pStyle w:val="PL"/>
      </w:pPr>
      <w:r>
        <w:t xml:space="preserve">        allowedNfTypes: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'TS28623_GenericNrm.yaml#/components/schemas/NFType'</w:t>
      </w:r>
    </w:p>
    <w:p w:rsidR="00307C5E" w:rsidRDefault="009E75E5">
      <w:pPr>
        <w:pStyle w:val="PL"/>
      </w:pPr>
      <w:r>
        <w:t xml:space="preserve">        allowedNssais: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'TS28541_NrNrm.yaml#/components/schemas/Snssai'</w:t>
      </w:r>
    </w:p>
    <w:p w:rsidR="00307C5E" w:rsidRDefault="009E75E5">
      <w:pPr>
        <w:pStyle w:val="PL"/>
      </w:pPr>
      <w:r>
        <w:t xml:space="preserve">    NFStatus:</w:t>
      </w:r>
    </w:p>
    <w:p w:rsidR="00307C5E" w:rsidRDefault="009E75E5">
      <w:pPr>
        <w:pStyle w:val="PL"/>
      </w:pPr>
      <w:r>
        <w:t xml:space="preserve">      type: string</w:t>
      </w:r>
    </w:p>
    <w:p w:rsidR="00307C5E" w:rsidRDefault="009E75E5">
      <w:pPr>
        <w:pStyle w:val="PL"/>
      </w:pPr>
      <w:r>
        <w:t xml:space="preserve">      description: any of enumerated value</w:t>
      </w:r>
    </w:p>
    <w:p w:rsidR="00307C5E" w:rsidRDefault="009E75E5">
      <w:pPr>
        <w:pStyle w:val="PL"/>
      </w:pPr>
      <w:r>
        <w:t xml:space="preserve">      enum:</w:t>
      </w:r>
    </w:p>
    <w:p w:rsidR="00307C5E" w:rsidRDefault="009E75E5">
      <w:pPr>
        <w:pStyle w:val="PL"/>
      </w:pPr>
      <w:r>
        <w:t xml:space="preserve">        - REGISTERED</w:t>
      </w:r>
    </w:p>
    <w:p w:rsidR="00307C5E" w:rsidRDefault="009E75E5">
      <w:pPr>
        <w:pStyle w:val="PL"/>
      </w:pPr>
      <w:r>
        <w:t xml:space="preserve">        - SUSPENDED</w:t>
      </w:r>
    </w:p>
    <w:p w:rsidR="00307C5E" w:rsidRDefault="009E75E5">
      <w:pPr>
        <w:pStyle w:val="PL"/>
      </w:pPr>
      <w:r>
        <w:t xml:space="preserve">    CNSIIdList:</w:t>
      </w:r>
    </w:p>
    <w:p w:rsidR="00307C5E" w:rsidRDefault="009E75E5">
      <w:pPr>
        <w:pStyle w:val="PL"/>
      </w:pPr>
      <w:r>
        <w:t xml:space="preserve">      </w:t>
      </w:r>
      <w:r>
        <w:t>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'#/components/schemas/CNSIId'</w:t>
      </w:r>
    </w:p>
    <w:p w:rsidR="00307C5E" w:rsidRDefault="009E75E5">
      <w:pPr>
        <w:pStyle w:val="PL"/>
      </w:pPr>
      <w:r>
        <w:t xml:space="preserve">    CNSIId:</w:t>
      </w:r>
    </w:p>
    <w:p w:rsidR="00307C5E" w:rsidRDefault="009E75E5">
      <w:pPr>
        <w:pStyle w:val="PL"/>
      </w:pPr>
      <w:r>
        <w:t xml:space="preserve">      type: string</w:t>
      </w:r>
    </w:p>
    <w:p w:rsidR="00307C5E" w:rsidRDefault="009E75E5">
      <w:pPr>
        <w:pStyle w:val="PL"/>
      </w:pPr>
      <w:r>
        <w:t xml:space="preserve">      description: CNSI Id is defined in TS 29.531, only for Core Network</w:t>
      </w:r>
    </w:p>
    <w:p w:rsidR="00307C5E" w:rsidRDefault="009E75E5">
      <w:pPr>
        <w:pStyle w:val="PL"/>
      </w:pPr>
      <w:r>
        <w:t xml:space="preserve">    EnergySavingControl:</w:t>
      </w:r>
    </w:p>
    <w:p w:rsidR="00307C5E" w:rsidRDefault="009E75E5">
      <w:pPr>
        <w:pStyle w:val="PL"/>
      </w:pPr>
      <w:r>
        <w:t xml:space="preserve">      type: string</w:t>
      </w:r>
    </w:p>
    <w:p w:rsidR="00307C5E" w:rsidRDefault="009E75E5">
      <w:pPr>
        <w:pStyle w:val="PL"/>
      </w:pPr>
      <w:r>
        <w:t xml:space="preserve">      description: any of enumerated v</w:t>
      </w:r>
      <w:r>
        <w:t>alue</w:t>
      </w:r>
    </w:p>
    <w:p w:rsidR="00307C5E" w:rsidRDefault="009E75E5">
      <w:pPr>
        <w:pStyle w:val="PL"/>
      </w:pPr>
      <w:r>
        <w:t xml:space="preserve">      enum:</w:t>
      </w:r>
    </w:p>
    <w:p w:rsidR="00307C5E" w:rsidRDefault="009E75E5">
      <w:pPr>
        <w:pStyle w:val="PL"/>
      </w:pPr>
      <w:r>
        <w:t xml:space="preserve">        - TO_BE_ENERGYSAVING</w:t>
      </w:r>
    </w:p>
    <w:p w:rsidR="00307C5E" w:rsidRDefault="009E75E5">
      <w:pPr>
        <w:pStyle w:val="PL"/>
      </w:pPr>
      <w:r>
        <w:t xml:space="preserve">        - TO_BE_NOT_ENERGYSAVING</w:t>
      </w:r>
    </w:p>
    <w:p w:rsidR="00307C5E" w:rsidRDefault="009E75E5">
      <w:pPr>
        <w:pStyle w:val="PL"/>
      </w:pPr>
      <w:r>
        <w:t xml:space="preserve">    EnergySavingState:</w:t>
      </w:r>
    </w:p>
    <w:p w:rsidR="00307C5E" w:rsidRDefault="009E75E5">
      <w:pPr>
        <w:pStyle w:val="PL"/>
      </w:pPr>
      <w:r>
        <w:t xml:space="preserve">      type: string</w:t>
      </w:r>
    </w:p>
    <w:p w:rsidR="00307C5E" w:rsidRDefault="009E75E5">
      <w:pPr>
        <w:pStyle w:val="PL"/>
      </w:pPr>
      <w:r>
        <w:lastRenderedPageBreak/>
        <w:t xml:space="preserve">      description: any of enumerated value</w:t>
      </w:r>
    </w:p>
    <w:p w:rsidR="00307C5E" w:rsidRDefault="009E75E5">
      <w:pPr>
        <w:pStyle w:val="PL"/>
      </w:pPr>
      <w:r>
        <w:t xml:space="preserve">      enum:</w:t>
      </w:r>
    </w:p>
    <w:p w:rsidR="00307C5E" w:rsidRDefault="009E75E5">
      <w:pPr>
        <w:pStyle w:val="PL"/>
      </w:pPr>
      <w:r>
        <w:t xml:space="preserve">        - IS_NOT_ENERGYSAVING</w:t>
      </w:r>
    </w:p>
    <w:p w:rsidR="00307C5E" w:rsidRDefault="009E75E5">
      <w:pPr>
        <w:pStyle w:val="PL"/>
      </w:pPr>
      <w:r>
        <w:t xml:space="preserve">        - IS_ENERGYSAVING</w:t>
      </w:r>
    </w:p>
    <w:p w:rsidR="00307C5E" w:rsidRDefault="009E75E5">
      <w:pPr>
        <w:pStyle w:val="PL"/>
      </w:pPr>
      <w:r>
        <w:t xml:space="preserve">    TACList: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'TS28623_GenericNrm.yaml#/components/schemas/Tac'</w:t>
      </w:r>
    </w:p>
    <w:p w:rsidR="00307C5E" w:rsidRDefault="009E75E5">
      <w:pPr>
        <w:pStyle w:val="PL"/>
      </w:pPr>
      <w:r>
        <w:t xml:space="preserve">    WeightFactor:</w:t>
      </w:r>
    </w:p>
    <w:p w:rsidR="00307C5E" w:rsidRDefault="009E75E5">
      <w:pPr>
        <w:pStyle w:val="PL"/>
      </w:pPr>
      <w:r>
        <w:t xml:space="preserve">      type: integer</w:t>
      </w:r>
    </w:p>
    <w:p w:rsidR="00307C5E" w:rsidRDefault="009E75E5">
      <w:pPr>
        <w:pStyle w:val="PL"/>
      </w:pPr>
      <w:r>
        <w:t xml:space="preserve">    VendorId:</w:t>
      </w:r>
    </w:p>
    <w:p w:rsidR="00307C5E" w:rsidRDefault="009E75E5">
      <w:pPr>
        <w:pStyle w:val="PL"/>
      </w:pPr>
      <w:r>
        <w:t xml:space="preserve">      type: string</w:t>
      </w:r>
    </w:p>
    <w:p w:rsidR="00307C5E" w:rsidRDefault="009E75E5">
      <w:pPr>
        <w:pStyle w:val="PL"/>
      </w:pPr>
      <w:r>
        <w:t xml:space="preserve">      description: Vendor ID of the NF Service instance (Private Enterprise Number assigne</w:t>
      </w:r>
      <w:r>
        <w:t>d by IANA)</w:t>
      </w:r>
    </w:p>
    <w:p w:rsidR="00307C5E" w:rsidRDefault="009E75E5">
      <w:pPr>
        <w:pStyle w:val="PL"/>
      </w:pPr>
      <w:r>
        <w:t xml:space="preserve">      pattern: '</w:t>
      </w:r>
      <w:proofErr w:type="gramStart"/>
      <w:r>
        <w:t>^[</w:t>
      </w:r>
      <w:proofErr w:type="gramEnd"/>
      <w:r>
        <w:t>0-9]{6}$'</w:t>
      </w:r>
    </w:p>
    <w:p w:rsidR="00307C5E" w:rsidRDefault="009E75E5">
      <w:pPr>
        <w:pStyle w:val="PL"/>
      </w:pPr>
      <w:r>
        <w:t xml:space="preserve">    AusfInfo: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nFSrvGroupId: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supiRanges: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'#/components/schemas/SupiRange'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routingIndicators: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    pattern: '</w:t>
      </w:r>
      <w:proofErr w:type="gramStart"/>
      <w:r>
        <w:t>^[</w:t>
      </w:r>
      <w:proofErr w:type="gramEnd"/>
      <w:r>
        <w:t>0-9]{1,4}$'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suciInfos: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'#/components/schemas/SuciInfo'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SupportedDataSet:</w:t>
      </w:r>
    </w:p>
    <w:p w:rsidR="00307C5E" w:rsidRDefault="009E75E5">
      <w:pPr>
        <w:pStyle w:val="PL"/>
      </w:pPr>
      <w:r>
        <w:t xml:space="preserve">      type: string</w:t>
      </w:r>
    </w:p>
    <w:p w:rsidR="00307C5E" w:rsidRDefault="009E75E5">
      <w:pPr>
        <w:pStyle w:val="PL"/>
      </w:pPr>
      <w:r>
        <w:t xml:space="preserve">      description: any of enumerated value</w:t>
      </w:r>
    </w:p>
    <w:p w:rsidR="00307C5E" w:rsidRDefault="009E75E5">
      <w:pPr>
        <w:pStyle w:val="PL"/>
      </w:pPr>
      <w:r>
        <w:t xml:space="preserve">      enum:</w:t>
      </w:r>
    </w:p>
    <w:p w:rsidR="00307C5E" w:rsidRDefault="009E75E5">
      <w:pPr>
        <w:pStyle w:val="PL"/>
      </w:pPr>
      <w:r>
        <w:t xml:space="preserve">        - SUBSCRIPTION</w:t>
      </w:r>
    </w:p>
    <w:p w:rsidR="00307C5E" w:rsidRDefault="009E75E5">
      <w:pPr>
        <w:pStyle w:val="PL"/>
      </w:pPr>
      <w:r>
        <w:t xml:space="preserve">        - POLICY</w:t>
      </w:r>
    </w:p>
    <w:p w:rsidR="00307C5E" w:rsidRDefault="009E75E5">
      <w:pPr>
        <w:pStyle w:val="PL"/>
      </w:pPr>
      <w:r>
        <w:t xml:space="preserve">        - EXPOSURE</w:t>
      </w:r>
    </w:p>
    <w:p w:rsidR="00307C5E" w:rsidRDefault="009E75E5">
      <w:pPr>
        <w:pStyle w:val="PL"/>
      </w:pPr>
      <w:r>
        <w:t xml:space="preserve">        - APPLICATION</w:t>
      </w:r>
    </w:p>
    <w:p w:rsidR="00307C5E" w:rsidRDefault="009E75E5">
      <w:pPr>
        <w:pStyle w:val="PL"/>
      </w:pPr>
      <w:r>
        <w:t xml:space="preserve">       </w:t>
      </w:r>
      <w:r>
        <w:t xml:space="preserve"> - A_PFD</w:t>
      </w:r>
    </w:p>
    <w:p w:rsidR="00307C5E" w:rsidRDefault="009E75E5">
      <w:pPr>
        <w:pStyle w:val="PL"/>
      </w:pPr>
      <w:r>
        <w:t xml:space="preserve">        - A_AFTI</w:t>
      </w:r>
    </w:p>
    <w:p w:rsidR="00307C5E" w:rsidRDefault="009E75E5">
      <w:pPr>
        <w:pStyle w:val="PL"/>
      </w:pPr>
      <w:r>
        <w:t xml:space="preserve">        - A_IPTV</w:t>
      </w:r>
    </w:p>
    <w:p w:rsidR="00307C5E" w:rsidRDefault="009E75E5">
      <w:pPr>
        <w:pStyle w:val="PL"/>
      </w:pPr>
      <w:r>
        <w:t xml:space="preserve">        - A_BDT</w:t>
      </w:r>
    </w:p>
    <w:p w:rsidR="00307C5E" w:rsidRDefault="009E75E5">
      <w:pPr>
        <w:pStyle w:val="PL"/>
      </w:pPr>
      <w:r>
        <w:t xml:space="preserve">        - A_SPD</w:t>
      </w:r>
    </w:p>
    <w:p w:rsidR="00307C5E" w:rsidRDefault="009E75E5">
      <w:pPr>
        <w:pStyle w:val="PL"/>
      </w:pPr>
      <w:r>
        <w:t xml:space="preserve">        - A_EASD</w:t>
      </w:r>
    </w:p>
    <w:p w:rsidR="00307C5E" w:rsidRDefault="009E75E5">
      <w:pPr>
        <w:pStyle w:val="PL"/>
      </w:pPr>
      <w:r>
        <w:t xml:space="preserve">        - A_AMI</w:t>
      </w:r>
    </w:p>
    <w:p w:rsidR="00307C5E" w:rsidRDefault="009E75E5">
      <w:pPr>
        <w:pStyle w:val="PL"/>
      </w:pPr>
      <w:r>
        <w:t xml:space="preserve">        - P_UE</w:t>
      </w:r>
    </w:p>
    <w:p w:rsidR="00307C5E" w:rsidRDefault="009E75E5">
      <w:pPr>
        <w:pStyle w:val="PL"/>
      </w:pPr>
      <w:r>
        <w:t xml:space="preserve">        - P_SCD</w:t>
      </w:r>
    </w:p>
    <w:p w:rsidR="00307C5E" w:rsidRDefault="009E75E5">
      <w:pPr>
        <w:pStyle w:val="PL"/>
      </w:pPr>
      <w:r>
        <w:t xml:space="preserve">        - P_BDT</w:t>
      </w:r>
    </w:p>
    <w:p w:rsidR="00307C5E" w:rsidRDefault="009E75E5">
      <w:pPr>
        <w:pStyle w:val="PL"/>
      </w:pPr>
      <w:r>
        <w:t xml:space="preserve">        - P_PLMNUE</w:t>
      </w:r>
    </w:p>
    <w:p w:rsidR="00307C5E" w:rsidRDefault="009E75E5">
      <w:pPr>
        <w:pStyle w:val="PL"/>
      </w:pPr>
      <w:r>
        <w:t xml:space="preserve">        - P_NSSCD</w:t>
      </w:r>
    </w:p>
    <w:p w:rsidR="00307C5E" w:rsidRDefault="009E75E5">
      <w:pPr>
        <w:pStyle w:val="PL"/>
      </w:pPr>
      <w:r>
        <w:t xml:space="preserve">    NotificationType:      </w:t>
      </w:r>
    </w:p>
    <w:p w:rsidR="00307C5E" w:rsidRDefault="009E75E5">
      <w:pPr>
        <w:pStyle w:val="PL"/>
      </w:pPr>
      <w:r>
        <w:t xml:space="preserve">      type: string</w:t>
      </w:r>
    </w:p>
    <w:p w:rsidR="00307C5E" w:rsidRDefault="009E75E5">
      <w:pPr>
        <w:pStyle w:val="PL"/>
      </w:pPr>
      <w:r>
        <w:t xml:space="preserve">      enum:</w:t>
      </w:r>
    </w:p>
    <w:p w:rsidR="00307C5E" w:rsidRDefault="009E75E5">
      <w:pPr>
        <w:pStyle w:val="PL"/>
      </w:pPr>
      <w:r>
        <w:t xml:space="preserve">        -  N1_MESSAGES </w:t>
      </w:r>
    </w:p>
    <w:p w:rsidR="00307C5E" w:rsidRDefault="009E75E5">
      <w:pPr>
        <w:pStyle w:val="PL"/>
      </w:pPr>
      <w:r>
        <w:t xml:space="preserve">        -  N2_INFORMATION</w:t>
      </w:r>
    </w:p>
    <w:p w:rsidR="00307C5E" w:rsidRDefault="009E75E5">
      <w:pPr>
        <w:pStyle w:val="PL"/>
      </w:pPr>
      <w:r>
        <w:t xml:space="preserve">        -  LOCATION_NOTIFICATION</w:t>
      </w:r>
    </w:p>
    <w:p w:rsidR="00307C5E" w:rsidRDefault="009E75E5">
      <w:pPr>
        <w:pStyle w:val="PL"/>
      </w:pPr>
      <w:r>
        <w:t xml:space="preserve">        -  DATA_REMOVAL_NOTIFICATION</w:t>
      </w:r>
    </w:p>
    <w:p w:rsidR="00307C5E" w:rsidRDefault="009E75E5">
      <w:pPr>
        <w:pStyle w:val="PL"/>
      </w:pPr>
      <w:r>
        <w:t xml:space="preserve">        -  DATA_CHANGE_NOTIFICATION</w:t>
      </w:r>
    </w:p>
    <w:p w:rsidR="00307C5E" w:rsidRDefault="009E75E5">
      <w:pPr>
        <w:pStyle w:val="PL"/>
      </w:pPr>
      <w:r>
        <w:t xml:space="preserve">        -  LOCATION_UPDATE_NOTIFICATION</w:t>
      </w:r>
    </w:p>
    <w:p w:rsidR="00307C5E" w:rsidRDefault="009E75E5">
      <w:pPr>
        <w:pStyle w:val="PL"/>
      </w:pPr>
      <w:r>
        <w:t xml:space="preserve">        -  NSSAA_REAUTH_NOTIFICATION</w:t>
      </w:r>
    </w:p>
    <w:p w:rsidR="00307C5E" w:rsidRDefault="009E75E5">
      <w:pPr>
        <w:pStyle w:val="PL"/>
      </w:pPr>
      <w:r>
        <w:t xml:space="preserve">        -  NSSAA_REVOC_</w:t>
      </w:r>
      <w:r>
        <w:t>NOTIFICATION</w:t>
      </w:r>
    </w:p>
    <w:p w:rsidR="00307C5E" w:rsidRDefault="009E75E5">
      <w:pPr>
        <w:pStyle w:val="PL"/>
      </w:pPr>
      <w:r>
        <w:t xml:space="preserve">    DefaultNotificationSubscription: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notificationType:</w:t>
      </w:r>
    </w:p>
    <w:p w:rsidR="00307C5E" w:rsidRDefault="009E75E5">
      <w:pPr>
        <w:pStyle w:val="PL"/>
      </w:pPr>
      <w:r>
        <w:t xml:space="preserve">          $ref: '#/components/schemas/NotificationType'</w:t>
      </w:r>
    </w:p>
    <w:p w:rsidR="00307C5E" w:rsidRDefault="009E75E5">
      <w:pPr>
        <w:pStyle w:val="PL"/>
      </w:pPr>
      <w:r>
        <w:t xml:space="preserve">        callbackURI: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n1MessageClass:  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n2InformationClass: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versions:</w:t>
      </w:r>
    </w:p>
    <w:p w:rsidR="00307C5E" w:rsidRDefault="009E75E5">
      <w:pPr>
        <w:pStyle w:val="PL"/>
      </w:pPr>
      <w:r>
        <w:lastRenderedPageBreak/>
        <w:t xml:space="preserve">          type: string</w:t>
      </w:r>
    </w:p>
    <w:p w:rsidR="00307C5E" w:rsidRDefault="009E75E5">
      <w:pPr>
        <w:pStyle w:val="PL"/>
      </w:pPr>
      <w:r>
        <w:t xml:space="preserve">        binding: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ManagedNFProfile: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nfInstanceID: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nfType:</w:t>
      </w:r>
    </w:p>
    <w:p w:rsidR="00307C5E" w:rsidRDefault="009E75E5">
      <w:pPr>
        <w:pStyle w:val="PL"/>
      </w:pPr>
      <w:r>
        <w:t xml:space="preserve">          $ref: 'TS28623_GenericNrm.yaml#/components/schemas/NFType'</w:t>
      </w:r>
    </w:p>
    <w:p w:rsidR="00307C5E" w:rsidRDefault="009E75E5">
      <w:pPr>
        <w:pStyle w:val="PL"/>
      </w:pPr>
      <w:r>
        <w:t xml:space="preserve">        heartbeatTimer: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authzInfo: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hostAddr:</w:t>
      </w:r>
    </w:p>
    <w:p w:rsidR="00307C5E" w:rsidRDefault="009E75E5">
      <w:pPr>
        <w:pStyle w:val="PL"/>
      </w:pPr>
      <w:r>
        <w:t xml:space="preserve">          $ref: 'TS28623_ComDefs.yaml#/c</w:t>
      </w:r>
      <w:r>
        <w:t>omponents/schemas/HostAddr'</w:t>
      </w:r>
    </w:p>
    <w:p w:rsidR="00307C5E" w:rsidRDefault="009E75E5">
      <w:pPr>
        <w:pStyle w:val="PL"/>
      </w:pPr>
      <w:r>
        <w:t xml:space="preserve">        allowedPLMNs: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'TS28623_ComDefs.yaml#/components/schemas/PlmnId'</w:t>
      </w:r>
    </w:p>
    <w:p w:rsidR="00307C5E" w:rsidRDefault="009E75E5">
      <w:pPr>
        <w:pStyle w:val="PL"/>
      </w:pPr>
      <w:r>
        <w:t xml:space="preserve">        sNPNList: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'#/components/schemas/Sn</w:t>
      </w:r>
      <w:r>
        <w:t>pnId'</w:t>
      </w:r>
    </w:p>
    <w:p w:rsidR="00307C5E" w:rsidRDefault="009E75E5">
      <w:pPr>
        <w:pStyle w:val="PL"/>
      </w:pPr>
      <w:r>
        <w:t xml:space="preserve">        allowedSNPNs: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'#/components/schemas/SnpnId'</w:t>
      </w:r>
    </w:p>
    <w:p w:rsidR="00307C5E" w:rsidRDefault="009E75E5">
      <w:pPr>
        <w:pStyle w:val="PL"/>
      </w:pPr>
      <w:r>
        <w:t xml:space="preserve">        allowedNfTypes: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'TS28623_GenericNrm.yaml#/components/schemas/NFType'</w:t>
      </w:r>
    </w:p>
    <w:p w:rsidR="00307C5E" w:rsidRDefault="009E75E5">
      <w:pPr>
        <w:pStyle w:val="PL"/>
      </w:pPr>
      <w:r>
        <w:t xml:space="preserve">       </w:t>
      </w:r>
      <w:r>
        <w:t xml:space="preserve"> allowedNfDomains: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 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allowedNSSAIs: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'TS28541_NrNrm.yaml#/components/schemas/Snssai'</w:t>
      </w:r>
    </w:p>
    <w:p w:rsidR="00307C5E" w:rsidRDefault="009E75E5">
      <w:pPr>
        <w:pStyle w:val="PL"/>
      </w:pPr>
      <w:r>
        <w:t xml:space="preserve">        locality: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capacity: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nfSetIdList: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servingScope: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lcHSupportInd: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olcHSupportInd: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nfSetRecoveryTimeList: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'TS28623_ComDefs.yaml#/components/schemas/DateTime'</w:t>
      </w:r>
    </w:p>
    <w:p w:rsidR="00307C5E" w:rsidRDefault="009E75E5">
      <w:pPr>
        <w:pStyle w:val="PL"/>
      </w:pPr>
      <w:r>
        <w:t xml:space="preserve">        scpDomains: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</w:t>
      </w:r>
      <w:r>
        <w:t xml:space="preserve">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recoveryTime:</w:t>
      </w:r>
    </w:p>
    <w:p w:rsidR="00307C5E" w:rsidRDefault="009E75E5">
      <w:pPr>
        <w:pStyle w:val="PL"/>
      </w:pPr>
      <w:r>
        <w:t xml:space="preserve">           $ref: 'TS28623_ComDefs.yaml#/components/schemas/DateTime'</w:t>
      </w:r>
    </w:p>
    <w:p w:rsidR="00307C5E" w:rsidRDefault="009E75E5">
      <w:pPr>
        <w:pStyle w:val="PL"/>
      </w:pPr>
      <w:r>
        <w:t xml:space="preserve">        nfServicePersistence:</w:t>
      </w:r>
    </w:p>
    <w:p w:rsidR="00307C5E" w:rsidRDefault="009E75E5">
      <w:pPr>
        <w:pStyle w:val="PL"/>
      </w:pPr>
      <w:r>
        <w:t xml:space="preserve">           type: boolean</w:t>
      </w:r>
    </w:p>
    <w:p w:rsidR="00307C5E" w:rsidRDefault="009E75E5">
      <w:pPr>
        <w:pStyle w:val="PL"/>
      </w:pPr>
      <w:r>
        <w:t xml:space="preserve">        nfProfileChangesSupportInd:</w:t>
      </w:r>
    </w:p>
    <w:p w:rsidR="00307C5E" w:rsidRDefault="009E75E5">
      <w:pPr>
        <w:pStyle w:val="PL"/>
      </w:pPr>
      <w:r>
        <w:t xml:space="preserve">           type: boolean</w:t>
      </w:r>
    </w:p>
    <w:p w:rsidR="00307C5E" w:rsidRDefault="009E75E5">
      <w:pPr>
        <w:pStyle w:val="PL"/>
      </w:pPr>
      <w:r>
        <w:t xml:space="preserve">        defaultNotificationSubscriptions: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'#/components/schemas/DefaultNotificationSubscription'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serviceSetRecoveryTimeList: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lastRenderedPageBreak/>
        <w:t xml:space="preserve">     </w:t>
      </w:r>
      <w:r>
        <w:t xml:space="preserve">       $ref: 'TS28623_ComDefs.yaml#/components/schemas/DateTime'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vendorId:</w:t>
      </w:r>
    </w:p>
    <w:p w:rsidR="00307C5E" w:rsidRDefault="009E75E5">
      <w:pPr>
        <w:pStyle w:val="PL"/>
      </w:pPr>
      <w:r>
        <w:t xml:space="preserve">          $ref: '#/components/schemas/VendorId'</w:t>
      </w:r>
    </w:p>
    <w:p w:rsidR="00307C5E" w:rsidRDefault="009E75E5">
      <w:pPr>
        <w:pStyle w:val="PL"/>
      </w:pPr>
      <w:r>
        <w:t xml:space="preserve">    SEPPType:</w:t>
      </w:r>
    </w:p>
    <w:p w:rsidR="00307C5E" w:rsidRDefault="009E75E5">
      <w:pPr>
        <w:pStyle w:val="PL"/>
      </w:pPr>
      <w:r>
        <w:t xml:space="preserve">      type: string</w:t>
      </w:r>
    </w:p>
    <w:p w:rsidR="00307C5E" w:rsidRDefault="009E75E5">
      <w:pPr>
        <w:pStyle w:val="PL"/>
      </w:pPr>
      <w:r>
        <w:t xml:space="preserve">      description: any of enumerated value</w:t>
      </w:r>
    </w:p>
    <w:p w:rsidR="00307C5E" w:rsidRDefault="009E75E5">
      <w:pPr>
        <w:pStyle w:val="PL"/>
      </w:pPr>
      <w:r>
        <w:t xml:space="preserve">      enum:</w:t>
      </w:r>
    </w:p>
    <w:p w:rsidR="00307C5E" w:rsidRDefault="009E75E5">
      <w:pPr>
        <w:pStyle w:val="PL"/>
      </w:pPr>
      <w:r>
        <w:t xml:space="preserve">        - CSEPP</w:t>
      </w:r>
    </w:p>
    <w:p w:rsidR="00307C5E" w:rsidRDefault="009E75E5">
      <w:pPr>
        <w:pStyle w:val="PL"/>
      </w:pPr>
      <w:r>
        <w:t xml:space="preserve">        - PSEPP</w:t>
      </w:r>
    </w:p>
    <w:p w:rsidR="00307C5E" w:rsidRDefault="009E75E5">
      <w:pPr>
        <w:pStyle w:val="PL"/>
      </w:pPr>
      <w:r>
        <w:t xml:space="preserve">    SupportedFunc: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function: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policy: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SupportedFuncList: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'#/components/schemas/SupportedFunc'</w:t>
      </w:r>
    </w:p>
    <w:p w:rsidR="00307C5E" w:rsidRDefault="009E75E5">
      <w:pPr>
        <w:pStyle w:val="PL"/>
      </w:pPr>
      <w:r>
        <w:t xml:space="preserve">    CommModelType:</w:t>
      </w:r>
    </w:p>
    <w:p w:rsidR="00307C5E" w:rsidRDefault="009E75E5">
      <w:pPr>
        <w:pStyle w:val="PL"/>
      </w:pPr>
      <w:r>
        <w:t xml:space="preserve">      type: string</w:t>
      </w:r>
    </w:p>
    <w:p w:rsidR="00307C5E" w:rsidRDefault="009E75E5">
      <w:pPr>
        <w:pStyle w:val="PL"/>
      </w:pPr>
      <w:r>
        <w:t xml:space="preserve">      description: any of enumerated value</w:t>
      </w:r>
    </w:p>
    <w:p w:rsidR="00307C5E" w:rsidRDefault="009E75E5">
      <w:pPr>
        <w:pStyle w:val="PL"/>
      </w:pPr>
      <w:r>
        <w:t xml:space="preserve">      enum:</w:t>
      </w:r>
    </w:p>
    <w:p w:rsidR="00307C5E" w:rsidRDefault="009E75E5">
      <w:pPr>
        <w:pStyle w:val="PL"/>
      </w:pPr>
      <w:r>
        <w:t xml:space="preserve">        - DIRECT_COMMUNICATION_WO_NRF</w:t>
      </w:r>
    </w:p>
    <w:p w:rsidR="00307C5E" w:rsidRDefault="009E75E5">
      <w:pPr>
        <w:pStyle w:val="PL"/>
      </w:pPr>
      <w:r>
        <w:t xml:space="preserve">        - DIRECT_COMMUNICATION_WITH_NRF</w:t>
      </w:r>
    </w:p>
    <w:p w:rsidR="00307C5E" w:rsidRDefault="009E75E5">
      <w:pPr>
        <w:pStyle w:val="PL"/>
      </w:pPr>
      <w:r>
        <w:t xml:space="preserve">        - INDIRECT_COMMUNICATION_W</w:t>
      </w:r>
      <w:r>
        <w:t>O_DEDICATED_DISCOVERY</w:t>
      </w:r>
    </w:p>
    <w:p w:rsidR="00307C5E" w:rsidRDefault="009E75E5">
      <w:pPr>
        <w:pStyle w:val="PL"/>
      </w:pPr>
      <w:r>
        <w:t xml:space="preserve">        - INDIRECT_COMMUNICATION_WITH_DEDICATED_DISCOVERY</w:t>
      </w:r>
    </w:p>
    <w:p w:rsidR="00307C5E" w:rsidRDefault="009E75E5">
      <w:pPr>
        <w:pStyle w:val="PL"/>
      </w:pPr>
      <w:r>
        <w:t xml:space="preserve">    CommModel: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groupId: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commModelType:</w:t>
      </w:r>
    </w:p>
    <w:p w:rsidR="00307C5E" w:rsidRDefault="009E75E5">
      <w:pPr>
        <w:pStyle w:val="PL"/>
      </w:pPr>
      <w:r>
        <w:t xml:space="preserve">          $ref: '#/components/schemas/CommModelType'</w:t>
      </w:r>
    </w:p>
    <w:p w:rsidR="00307C5E" w:rsidRDefault="009E75E5">
      <w:pPr>
        <w:pStyle w:val="PL"/>
      </w:pPr>
      <w:r>
        <w:t xml:space="preserve">       </w:t>
      </w:r>
      <w:r>
        <w:t xml:space="preserve"> targetNFServiceList:</w:t>
      </w:r>
    </w:p>
    <w:p w:rsidR="00307C5E" w:rsidRDefault="009E75E5">
      <w:pPr>
        <w:pStyle w:val="PL"/>
      </w:pPr>
      <w:r>
        <w:t xml:space="preserve">          $ref: 'TS28623_ComDefs.yaml#/components/schemas/DnList'</w:t>
      </w:r>
    </w:p>
    <w:p w:rsidR="00307C5E" w:rsidRDefault="009E75E5">
      <w:pPr>
        <w:pStyle w:val="PL"/>
      </w:pPr>
      <w:r>
        <w:t xml:space="preserve">        commModelConfiguration: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CommModelList: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'#/components/schemas/CommModel'</w:t>
      </w:r>
    </w:p>
    <w:p w:rsidR="00307C5E" w:rsidRDefault="009E75E5">
      <w:pPr>
        <w:pStyle w:val="PL"/>
      </w:pPr>
      <w:r>
        <w:t xml:space="preserve">    CapabilityLi</w:t>
      </w:r>
      <w:r>
        <w:t>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type: string</w:t>
      </w:r>
    </w:p>
    <w:p w:rsidR="00307C5E" w:rsidRDefault="009E75E5">
      <w:pPr>
        <w:pStyle w:val="PL"/>
      </w:pPr>
      <w:r>
        <w:t xml:space="preserve">    FiveQiDscpMapping: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fiveQIValues: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integer</w:t>
      </w:r>
    </w:p>
    <w:p w:rsidR="00307C5E" w:rsidRDefault="009E75E5">
      <w:pPr>
        <w:pStyle w:val="PL"/>
      </w:pPr>
      <w:r>
        <w:t xml:space="preserve">        dscp: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NetworkSliceInfo: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sNSSAI:</w:t>
      </w:r>
    </w:p>
    <w:p w:rsidR="00307C5E" w:rsidRDefault="009E75E5">
      <w:pPr>
        <w:pStyle w:val="PL"/>
      </w:pPr>
      <w:r>
        <w:t xml:space="preserve">          $ref: 'TS28541_NrNrm.yaml#/components/schemas/Snssai'</w:t>
      </w:r>
    </w:p>
    <w:p w:rsidR="00307C5E" w:rsidRDefault="009E75E5">
      <w:pPr>
        <w:pStyle w:val="PL"/>
      </w:pPr>
      <w:r>
        <w:t xml:space="preserve">        cNSIId:</w:t>
      </w:r>
    </w:p>
    <w:p w:rsidR="00307C5E" w:rsidRDefault="009E75E5">
      <w:pPr>
        <w:pStyle w:val="PL"/>
      </w:pPr>
      <w:r>
        <w:t xml:space="preserve">          $ref: '#/components/schemas/CNSIId'</w:t>
      </w:r>
    </w:p>
    <w:p w:rsidR="00307C5E" w:rsidRDefault="009E75E5">
      <w:pPr>
        <w:pStyle w:val="PL"/>
      </w:pPr>
      <w:r>
        <w:t xml:space="preserve">        networkSliceRef:</w:t>
      </w:r>
    </w:p>
    <w:p w:rsidR="00307C5E" w:rsidRDefault="009E75E5">
      <w:pPr>
        <w:pStyle w:val="PL"/>
      </w:pPr>
      <w:r>
        <w:t xml:space="preserve">          $ref: 'TS28623_ComDe</w:t>
      </w:r>
      <w:r>
        <w:t>fs.yaml#/components/schemas/DnList'</w:t>
      </w:r>
    </w:p>
    <w:p w:rsidR="00307C5E" w:rsidRDefault="009E75E5">
      <w:pPr>
        <w:pStyle w:val="PL"/>
      </w:pPr>
      <w:r>
        <w:t xml:space="preserve">    NetworkSliceInfoList: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'#/components/schemas/NetworkSliceInfo'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PacketErrorRate: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scalar: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exponent: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GtpUPathDelayThresholdsType: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n3AveragePacketDelayThreshold: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n3MinPacketDelayThreshold: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n3MaxPacketDe</w:t>
      </w:r>
      <w:r>
        <w:t>layThreshold: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n9AveragePacketDelayThreshold: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n9MinPacketDelayThreshold: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n9MaxPacketDelayThreshold: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QFPacketDelayThresholdsType:</w:t>
      </w:r>
    </w:p>
    <w:p w:rsidR="00307C5E" w:rsidRDefault="009E75E5">
      <w:pPr>
        <w:pStyle w:val="PL"/>
      </w:pPr>
      <w:r>
        <w:t xml:space="preserve">    </w:t>
      </w:r>
      <w:r>
        <w:t xml:space="preserve">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thresholdDl: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thresholdUl: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thresholdRtt: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QosData: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qosId: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fiveQIValue: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maxbrUl:</w:t>
      </w:r>
    </w:p>
    <w:p w:rsidR="00307C5E" w:rsidRDefault="009E75E5">
      <w:pPr>
        <w:pStyle w:val="PL"/>
      </w:pPr>
      <w:r>
        <w:t xml:space="preserve">          $ref: 'TS29571_CommonData.yaml#/components/schemas/BitRateRm'</w:t>
      </w:r>
    </w:p>
    <w:p w:rsidR="00307C5E" w:rsidRDefault="009E75E5">
      <w:pPr>
        <w:pStyle w:val="PL"/>
      </w:pPr>
      <w:r>
        <w:t xml:space="preserve">        maxbrDl:</w:t>
      </w:r>
    </w:p>
    <w:p w:rsidR="00307C5E" w:rsidRDefault="009E75E5">
      <w:pPr>
        <w:pStyle w:val="PL"/>
      </w:pPr>
      <w:r>
        <w:t xml:space="preserve">          $ref: 'TS29571_CommonData.yaml#/components/schemas/BitRateRm'</w:t>
      </w:r>
    </w:p>
    <w:p w:rsidR="00307C5E" w:rsidRDefault="009E75E5">
      <w:pPr>
        <w:pStyle w:val="PL"/>
      </w:pPr>
      <w:r>
        <w:t xml:space="preserve">        gb</w:t>
      </w:r>
      <w:r>
        <w:t>rUl:</w:t>
      </w:r>
    </w:p>
    <w:p w:rsidR="00307C5E" w:rsidRDefault="009E75E5">
      <w:pPr>
        <w:pStyle w:val="PL"/>
      </w:pPr>
      <w:r>
        <w:t xml:space="preserve">          $ref: 'TS29571_CommonData.yaml#/components/schemas/BitRateRm'</w:t>
      </w:r>
    </w:p>
    <w:p w:rsidR="00307C5E" w:rsidRDefault="009E75E5">
      <w:pPr>
        <w:pStyle w:val="PL"/>
      </w:pPr>
      <w:r>
        <w:t xml:space="preserve">        gbrDl:</w:t>
      </w:r>
    </w:p>
    <w:p w:rsidR="00307C5E" w:rsidRDefault="009E75E5">
      <w:pPr>
        <w:pStyle w:val="PL"/>
      </w:pPr>
      <w:r>
        <w:t xml:space="preserve">          $ref: 'TS29571_CommonData.yaml#/components/schemas/BitRateRm'</w:t>
      </w:r>
    </w:p>
    <w:p w:rsidR="00307C5E" w:rsidRDefault="009E75E5">
      <w:pPr>
        <w:pStyle w:val="PL"/>
      </w:pPr>
      <w:r>
        <w:t xml:space="preserve">        arp:</w:t>
      </w:r>
    </w:p>
    <w:p w:rsidR="00307C5E" w:rsidRDefault="009E75E5">
      <w:pPr>
        <w:pStyle w:val="PL"/>
      </w:pPr>
      <w:r>
        <w:t xml:space="preserve">          $ref: 'TS29571_CommonData.yaml#/components/schemas/Arp'</w:t>
      </w:r>
    </w:p>
    <w:p w:rsidR="00307C5E" w:rsidRDefault="009E75E5">
      <w:pPr>
        <w:pStyle w:val="PL"/>
      </w:pPr>
      <w:r>
        <w:t xml:space="preserve">        qosNotificationControl: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reflectiveQos: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sharingKeyDl: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sharingKeyUl: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maxPacketLossRateDl:</w:t>
      </w:r>
    </w:p>
    <w:p w:rsidR="00307C5E" w:rsidRDefault="009E75E5">
      <w:pPr>
        <w:pStyle w:val="PL"/>
      </w:pPr>
      <w:r>
        <w:t xml:space="preserve">          $ref: 'TS29571_CommonDat</w:t>
      </w:r>
      <w:r>
        <w:t>a.yaml#/components/schemas/PacketLossRateRm'</w:t>
      </w:r>
    </w:p>
    <w:p w:rsidR="00307C5E" w:rsidRDefault="009E75E5">
      <w:pPr>
        <w:pStyle w:val="PL"/>
      </w:pPr>
      <w:r>
        <w:t xml:space="preserve">        maxPacketLossRateUl:</w:t>
      </w:r>
    </w:p>
    <w:p w:rsidR="00307C5E" w:rsidRDefault="009E75E5">
      <w:pPr>
        <w:pStyle w:val="PL"/>
      </w:pPr>
      <w:r>
        <w:t xml:space="preserve">          $ref: 'TS29571_CommonData.yaml#/components/schemas/PacketLossRateRm'</w:t>
      </w:r>
    </w:p>
    <w:p w:rsidR="00307C5E" w:rsidRDefault="009E75E5">
      <w:pPr>
        <w:pStyle w:val="PL"/>
      </w:pPr>
      <w:r>
        <w:t xml:space="preserve">        extMaxDataBurstVol:</w:t>
      </w:r>
    </w:p>
    <w:p w:rsidR="00307C5E" w:rsidRDefault="009E75E5">
      <w:pPr>
        <w:pStyle w:val="PL"/>
      </w:pPr>
      <w:r>
        <w:t xml:space="preserve">          $ref: 'TS29571_CommonData.yaml#/components/schemas/ExtMaxDataBurstVolRm'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QosDataList: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'#/components/schemas/QosData'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SteeringMode: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steerModeValue:</w:t>
      </w:r>
    </w:p>
    <w:p w:rsidR="00307C5E" w:rsidRDefault="009E75E5">
      <w:pPr>
        <w:pStyle w:val="PL"/>
      </w:pPr>
      <w:r>
        <w:t xml:space="preserve">          $ref: 'TS29512_Npcf_SMPolicyControl.yaml#/components/schemas/SteerModeValue'</w:t>
      </w:r>
    </w:p>
    <w:p w:rsidR="00307C5E" w:rsidRDefault="009E75E5">
      <w:pPr>
        <w:pStyle w:val="PL"/>
      </w:pPr>
      <w:r>
        <w:t xml:space="preserve">        active:</w:t>
      </w:r>
    </w:p>
    <w:p w:rsidR="00307C5E" w:rsidRDefault="009E75E5">
      <w:pPr>
        <w:pStyle w:val="PL"/>
      </w:pPr>
      <w:r>
        <w:t xml:space="preserve">          $ref: 'TS29571_CommonData.yaml#/components/schemas/AccessType'</w:t>
      </w:r>
    </w:p>
    <w:p w:rsidR="00307C5E" w:rsidRDefault="009E75E5">
      <w:pPr>
        <w:pStyle w:val="PL"/>
      </w:pPr>
      <w:r>
        <w:t xml:space="preserve">        standby:</w:t>
      </w:r>
    </w:p>
    <w:p w:rsidR="00307C5E" w:rsidRDefault="009E75E5">
      <w:pPr>
        <w:pStyle w:val="PL"/>
      </w:pPr>
      <w:r>
        <w:t xml:space="preserve">          $ref: 'TS29571_CommonData.yaml#/components/schemas/A</w:t>
      </w:r>
      <w:r>
        <w:t>ccessTypeRm'</w:t>
      </w:r>
    </w:p>
    <w:p w:rsidR="00307C5E" w:rsidRDefault="009E75E5">
      <w:pPr>
        <w:pStyle w:val="PL"/>
      </w:pPr>
      <w:r>
        <w:t xml:space="preserve">        threeGLoad:</w:t>
      </w:r>
    </w:p>
    <w:p w:rsidR="00307C5E" w:rsidRDefault="009E75E5">
      <w:pPr>
        <w:pStyle w:val="PL"/>
      </w:pPr>
      <w:r>
        <w:t xml:space="preserve">          $ref: 'TS29571_CommonData.yaml#/components/schemas/Uinteger'</w:t>
      </w:r>
    </w:p>
    <w:p w:rsidR="00307C5E" w:rsidRDefault="009E75E5">
      <w:pPr>
        <w:pStyle w:val="PL"/>
      </w:pPr>
      <w:r>
        <w:t xml:space="preserve">        prioAcc:</w:t>
      </w:r>
    </w:p>
    <w:p w:rsidR="00307C5E" w:rsidRDefault="009E75E5">
      <w:pPr>
        <w:pStyle w:val="PL"/>
      </w:pPr>
      <w:r>
        <w:t xml:space="preserve">          $ref: 'TS29571_CommonData.yaml#/components/schemas/AccessType'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TrafficControlData:</w:t>
      </w:r>
    </w:p>
    <w:p w:rsidR="00307C5E" w:rsidRDefault="009E75E5">
      <w:pPr>
        <w:pStyle w:val="PL"/>
      </w:pPr>
      <w:r>
        <w:lastRenderedPageBreak/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tcId: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flowStatus:</w:t>
      </w:r>
    </w:p>
    <w:p w:rsidR="00307C5E" w:rsidRDefault="009E75E5">
      <w:pPr>
        <w:pStyle w:val="PL"/>
      </w:pPr>
      <w:r>
        <w:t xml:space="preserve">          $ref: 'TS29514_Npcf_PolicyAuthorization.yaml#/components/schemas/FlowStatus'</w:t>
      </w:r>
    </w:p>
    <w:p w:rsidR="00307C5E" w:rsidRDefault="009E75E5">
      <w:pPr>
        <w:pStyle w:val="PL"/>
      </w:pPr>
      <w:r>
        <w:t xml:space="preserve">        redirectInfo:</w:t>
      </w:r>
    </w:p>
    <w:p w:rsidR="00307C5E" w:rsidRDefault="009E75E5">
      <w:pPr>
        <w:pStyle w:val="PL"/>
      </w:pPr>
      <w:r>
        <w:t xml:space="preserve">          $ref: 'TS29512_Npcf_SMPolicyControl.yaml#/components/schemas/RedirectInformation'</w:t>
      </w:r>
    </w:p>
    <w:p w:rsidR="00307C5E" w:rsidRDefault="009E75E5">
      <w:pPr>
        <w:pStyle w:val="PL"/>
      </w:pPr>
      <w:r>
        <w:t xml:space="preserve">        addRedirectInfo: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'TS29512_Npcf_SMPolicyControl.yaml#/components/schemas/RedirectInformation'</w:t>
      </w:r>
    </w:p>
    <w:p w:rsidR="00307C5E" w:rsidRDefault="009E75E5">
      <w:pPr>
        <w:pStyle w:val="PL"/>
      </w:pPr>
      <w:r>
        <w:t xml:space="preserve">      </w:t>
      </w:r>
      <w:r>
        <w:t xml:space="preserve">    minItems: 1</w:t>
      </w:r>
    </w:p>
    <w:p w:rsidR="00307C5E" w:rsidRDefault="009E75E5">
      <w:pPr>
        <w:pStyle w:val="PL"/>
      </w:pPr>
      <w:r>
        <w:t xml:space="preserve">        muteNotif: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trafficSteeringPolIdDl: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nullable: true</w:t>
      </w:r>
    </w:p>
    <w:p w:rsidR="00307C5E" w:rsidRDefault="009E75E5">
      <w:pPr>
        <w:pStyle w:val="PL"/>
      </w:pPr>
      <w:r>
        <w:t xml:space="preserve">        trafficSteeringPolIdUl: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nullable: true</w:t>
      </w:r>
    </w:p>
    <w:p w:rsidR="00307C5E" w:rsidRDefault="009E75E5">
      <w:pPr>
        <w:pStyle w:val="PL"/>
      </w:pPr>
      <w:r>
        <w:t xml:space="preserve">        routeToLocs: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'TS29571_CommonData.yaml#/components/schemas/RouteToLocation'</w:t>
      </w:r>
    </w:p>
    <w:p w:rsidR="00307C5E" w:rsidRDefault="009E75E5">
      <w:pPr>
        <w:pStyle w:val="PL"/>
      </w:pPr>
      <w:r>
        <w:t xml:space="preserve">        traffCorreInd: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upPathChgEvent:</w:t>
      </w:r>
    </w:p>
    <w:p w:rsidR="00307C5E" w:rsidRDefault="009E75E5">
      <w:pPr>
        <w:pStyle w:val="PL"/>
      </w:pPr>
      <w:r>
        <w:t xml:space="preserve">          $ref: 'TS29512_Npcf_SMPolicyControl.yaml#/components/sch</w:t>
      </w:r>
      <w:r>
        <w:t>emas/UpPathChgEvent'</w:t>
      </w:r>
    </w:p>
    <w:p w:rsidR="00307C5E" w:rsidRDefault="009E75E5">
      <w:pPr>
        <w:pStyle w:val="PL"/>
      </w:pPr>
      <w:r>
        <w:t xml:space="preserve">        steerFun:</w:t>
      </w:r>
    </w:p>
    <w:p w:rsidR="00307C5E" w:rsidRDefault="009E75E5">
      <w:pPr>
        <w:pStyle w:val="PL"/>
      </w:pPr>
      <w:r>
        <w:t xml:space="preserve">          $ref: 'TS29512_Npcf_SMPolicyControl.yaml#/components/schemas/SteeringFunctionality'</w:t>
      </w:r>
    </w:p>
    <w:p w:rsidR="00307C5E" w:rsidRDefault="009E75E5">
      <w:pPr>
        <w:pStyle w:val="PL"/>
      </w:pPr>
      <w:r>
        <w:t xml:space="preserve">        steerModeDl:</w:t>
      </w:r>
    </w:p>
    <w:p w:rsidR="00307C5E" w:rsidRDefault="009E75E5">
      <w:pPr>
        <w:pStyle w:val="PL"/>
      </w:pPr>
      <w:r>
        <w:t xml:space="preserve">          $ref: '#/components/schemas/SteeringMode'</w:t>
      </w:r>
    </w:p>
    <w:p w:rsidR="00307C5E" w:rsidRDefault="009E75E5">
      <w:pPr>
        <w:pStyle w:val="PL"/>
      </w:pPr>
      <w:r>
        <w:t xml:space="preserve">        steerModeUl:</w:t>
      </w:r>
    </w:p>
    <w:p w:rsidR="00307C5E" w:rsidRDefault="009E75E5">
      <w:pPr>
        <w:pStyle w:val="PL"/>
      </w:pPr>
      <w:r>
        <w:t xml:space="preserve">          $ref: '#/components/schemas/SteeringMode'</w:t>
      </w:r>
    </w:p>
    <w:p w:rsidR="00307C5E" w:rsidRDefault="009E75E5">
      <w:pPr>
        <w:pStyle w:val="PL"/>
      </w:pPr>
      <w:r>
        <w:t xml:space="preserve">        mulAccCtrl:</w:t>
      </w:r>
    </w:p>
    <w:p w:rsidR="00307C5E" w:rsidRDefault="009E75E5">
      <w:pPr>
        <w:pStyle w:val="PL"/>
      </w:pPr>
      <w:r>
        <w:t xml:space="preserve">          $ref: 'TS29512_Npcf_SMPolicyControl.yaml#/components/schemas/MulticastAccessControl'</w:t>
      </w:r>
    </w:p>
    <w:p w:rsidR="00307C5E" w:rsidRDefault="009E75E5">
      <w:pPr>
        <w:pStyle w:val="PL"/>
      </w:pPr>
      <w:r>
        <w:t xml:space="preserve">        snssaiList:</w:t>
      </w:r>
    </w:p>
    <w:p w:rsidR="00307C5E" w:rsidRDefault="009E75E5">
      <w:pPr>
        <w:pStyle w:val="PL"/>
      </w:pPr>
      <w:r>
        <w:t xml:space="preserve">          $ref: '#/components/schemas/SnssaiList'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TrafficControl</w:t>
      </w:r>
      <w:r>
        <w:t>DataList: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'#/components/schemas/TrafficControlData'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PccRule: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pccRuleId: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description: Univocally identifies the PCC rule within a</w:t>
      </w:r>
      <w:r>
        <w:t xml:space="preserve"> PDU session.</w:t>
      </w:r>
    </w:p>
    <w:p w:rsidR="00307C5E" w:rsidRDefault="009E75E5">
      <w:pPr>
        <w:pStyle w:val="PL"/>
      </w:pPr>
      <w:r>
        <w:t xml:space="preserve">        flowInfoList: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'TS29512_Npcf_SMPolicyControl.yaml#/components/schemas/FlowInformation'</w:t>
      </w:r>
    </w:p>
    <w:p w:rsidR="00307C5E" w:rsidRDefault="009E75E5">
      <w:pPr>
        <w:pStyle w:val="PL"/>
      </w:pPr>
      <w:r>
        <w:t xml:space="preserve">        applicationId: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appDescriptor:</w:t>
      </w:r>
    </w:p>
    <w:p w:rsidR="00307C5E" w:rsidRDefault="009E75E5">
      <w:pPr>
        <w:pStyle w:val="PL"/>
      </w:pPr>
      <w:r>
        <w:t xml:space="preserve">          $ref: 'TS295</w:t>
      </w:r>
      <w:r>
        <w:t>12_Npcf_SMPolicyControl.yaml#/components/schemas/ApplicationDescriptor'</w:t>
      </w:r>
    </w:p>
    <w:p w:rsidR="00307C5E" w:rsidRDefault="009E75E5">
      <w:pPr>
        <w:pStyle w:val="PL"/>
      </w:pPr>
      <w:r>
        <w:t xml:space="preserve">        contentVersion:</w:t>
      </w:r>
    </w:p>
    <w:p w:rsidR="00307C5E" w:rsidRDefault="009E75E5">
      <w:pPr>
        <w:pStyle w:val="PL"/>
      </w:pPr>
      <w:r>
        <w:t xml:space="preserve">          $ref: 'TS29514_Npcf_PolicyAuthorization.yaml#/components/schemas/ContentVersion'</w:t>
      </w:r>
    </w:p>
    <w:p w:rsidR="00307C5E" w:rsidRDefault="009E75E5">
      <w:pPr>
        <w:pStyle w:val="PL"/>
      </w:pPr>
      <w:r>
        <w:t xml:space="preserve">        precedence:</w:t>
      </w:r>
    </w:p>
    <w:p w:rsidR="00307C5E" w:rsidRDefault="009E75E5">
      <w:pPr>
        <w:pStyle w:val="PL"/>
      </w:pPr>
      <w:r>
        <w:t xml:space="preserve">          $ref: 'TS29571_CommonData.yaml#/compone</w:t>
      </w:r>
      <w:r>
        <w:t>nts/schemas/Uinteger'</w:t>
      </w:r>
    </w:p>
    <w:p w:rsidR="00307C5E" w:rsidRDefault="009E75E5">
      <w:pPr>
        <w:pStyle w:val="PL"/>
      </w:pPr>
      <w:r>
        <w:t xml:space="preserve">        afSigProtocol:</w:t>
      </w:r>
    </w:p>
    <w:p w:rsidR="00307C5E" w:rsidRDefault="009E75E5">
      <w:pPr>
        <w:pStyle w:val="PL"/>
      </w:pPr>
      <w:r>
        <w:t xml:space="preserve">          $ref: 'TS29512_Npcf_SMPolicyControl.yaml#/components/schemas/AfSigProtocol'</w:t>
      </w:r>
    </w:p>
    <w:p w:rsidR="00307C5E" w:rsidRDefault="009E75E5">
      <w:pPr>
        <w:pStyle w:val="PL"/>
      </w:pPr>
      <w:r>
        <w:t xml:space="preserve">        isAppRelocatable: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isUeAddrPreserved: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qosData: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'#/components/schemas/QosDataList'</w:t>
      </w:r>
    </w:p>
    <w:p w:rsidR="00307C5E" w:rsidRDefault="009E75E5">
      <w:pPr>
        <w:pStyle w:val="PL"/>
      </w:pPr>
      <w:r>
        <w:t xml:space="preserve">        altQosParams: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'#/components/schemas/QosDataList'</w:t>
      </w:r>
    </w:p>
    <w:p w:rsidR="00307C5E" w:rsidRDefault="009E75E5">
      <w:pPr>
        <w:pStyle w:val="PL"/>
      </w:pPr>
      <w:r>
        <w:t xml:space="preserve">        trafficControlData:</w:t>
      </w:r>
    </w:p>
    <w:p w:rsidR="00307C5E" w:rsidRDefault="009E75E5">
      <w:pPr>
        <w:pStyle w:val="PL"/>
      </w:pPr>
      <w:r>
        <w:lastRenderedPageBreak/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'#/components/schemas/TrafficControlDataList'</w:t>
      </w:r>
    </w:p>
    <w:p w:rsidR="00307C5E" w:rsidRDefault="009E75E5">
      <w:pPr>
        <w:pStyle w:val="PL"/>
      </w:pPr>
      <w:r>
        <w:t xml:space="preserve">        conditionData:</w:t>
      </w:r>
    </w:p>
    <w:p w:rsidR="00307C5E" w:rsidRDefault="009E75E5">
      <w:pPr>
        <w:pStyle w:val="PL"/>
      </w:pPr>
      <w:r>
        <w:t xml:space="preserve">            $ref: 'TS29512_Npcf_SMPolicyControl.yaml#/components/schemas/ConditionData'</w:t>
      </w:r>
    </w:p>
    <w:p w:rsidR="00307C5E" w:rsidRDefault="009E75E5">
      <w:pPr>
        <w:pStyle w:val="PL"/>
      </w:pPr>
      <w:r>
        <w:t xml:space="preserve">        tscaiInputDl:</w:t>
      </w:r>
    </w:p>
    <w:p w:rsidR="00307C5E" w:rsidRDefault="009E75E5">
      <w:pPr>
        <w:pStyle w:val="PL"/>
      </w:pPr>
      <w:r>
        <w:t xml:space="preserve">          $ref: 'TS29514_Npcf_PolicyAuthor</w:t>
      </w:r>
      <w:r>
        <w:t>ization.yaml#/components/schemas/TscaiInputContainer'</w:t>
      </w:r>
    </w:p>
    <w:p w:rsidR="00307C5E" w:rsidRDefault="009E75E5">
      <w:pPr>
        <w:pStyle w:val="PL"/>
      </w:pPr>
      <w:r>
        <w:t xml:space="preserve">        tscaiInputUl:</w:t>
      </w:r>
    </w:p>
    <w:p w:rsidR="00307C5E" w:rsidRDefault="009E75E5">
      <w:pPr>
        <w:pStyle w:val="PL"/>
      </w:pPr>
      <w:r>
        <w:t xml:space="preserve">          $ref: 'TS29514_Npcf_PolicyAuthorization.yaml#/components/schemas/TscaiInputContainer'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SnssaiInfo: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plmnInfo:</w:t>
      </w:r>
    </w:p>
    <w:p w:rsidR="00307C5E" w:rsidRDefault="009E75E5">
      <w:pPr>
        <w:pStyle w:val="PL"/>
      </w:pPr>
      <w:r>
        <w:t xml:space="preserve">          $ref: 'TS28541_NrNrm.yaml#/components/schemas/PlmnInfo'</w:t>
      </w:r>
    </w:p>
    <w:p w:rsidR="00307C5E" w:rsidRDefault="009E75E5">
      <w:pPr>
        <w:pStyle w:val="PL"/>
      </w:pPr>
      <w:r>
        <w:t xml:space="preserve">        administrativeState:</w:t>
      </w:r>
    </w:p>
    <w:p w:rsidR="00307C5E" w:rsidRDefault="009E75E5">
      <w:pPr>
        <w:pStyle w:val="PL"/>
      </w:pPr>
      <w:r>
        <w:t xml:space="preserve">          $ref: 'TS28623_ComDefs.yaml#/components/schemas/AdministrativeState'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NsacfInfoSnssai: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SnssaiInfo:</w:t>
      </w:r>
    </w:p>
    <w:p w:rsidR="00307C5E" w:rsidRDefault="009E75E5">
      <w:pPr>
        <w:pStyle w:val="PL"/>
      </w:pPr>
      <w:r>
        <w:t xml:space="preserve">   </w:t>
      </w:r>
      <w:r>
        <w:t xml:space="preserve">       $ref: '#/components/schemas/SnssaiInfo'</w:t>
      </w:r>
    </w:p>
    <w:p w:rsidR="00307C5E" w:rsidRDefault="009E75E5">
      <w:pPr>
        <w:pStyle w:val="PL"/>
      </w:pPr>
      <w:r>
        <w:t xml:space="preserve">        isSubjectToNsac: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maxNumberofUEs: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eACMode: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enum:</w:t>
      </w:r>
    </w:p>
    <w:p w:rsidR="00307C5E" w:rsidRDefault="009E75E5">
      <w:pPr>
        <w:pStyle w:val="PL"/>
      </w:pPr>
      <w:r>
        <w:t xml:space="preserve">            - INACTIVE</w:t>
      </w:r>
    </w:p>
    <w:p w:rsidR="00307C5E" w:rsidRDefault="009E75E5">
      <w:pPr>
        <w:pStyle w:val="PL"/>
      </w:pPr>
      <w:r>
        <w:t xml:space="preserve">            - ACTIVE</w:t>
      </w:r>
    </w:p>
    <w:p w:rsidR="00307C5E" w:rsidRDefault="009E75E5">
      <w:pPr>
        <w:pStyle w:val="PL"/>
      </w:pPr>
      <w:r>
        <w:t xml:space="preserve">        acti</w:t>
      </w:r>
      <w:r>
        <w:t>veEacThreshold: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deactiveEacThreshold: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numberofUEs: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uEIdList: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maxNumberofPDUSessions: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</w:t>
      </w:r>
    </w:p>
    <w:p w:rsidR="00307C5E" w:rsidRDefault="009E75E5">
      <w:pPr>
        <w:pStyle w:val="PL"/>
      </w:pPr>
      <w:r>
        <w:t xml:space="preserve">    NRTACRange: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nRTACstart: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nRTACend: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nRTACpattern: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</w:t>
      </w:r>
    </w:p>
    <w:p w:rsidR="00307C5E" w:rsidRDefault="009E75E5">
      <w:pPr>
        <w:pStyle w:val="PL"/>
      </w:pPr>
      <w:r>
        <w:t xml:space="preserve">    TaiRange: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</w:t>
      </w:r>
      <w:r>
        <w:t>operties:</w:t>
      </w:r>
    </w:p>
    <w:p w:rsidR="00307C5E" w:rsidRDefault="009E75E5">
      <w:pPr>
        <w:pStyle w:val="PL"/>
      </w:pPr>
      <w:r>
        <w:t xml:space="preserve">        plmnId:</w:t>
      </w:r>
    </w:p>
    <w:p w:rsidR="00307C5E" w:rsidRDefault="009E75E5">
      <w:pPr>
        <w:pStyle w:val="PL"/>
      </w:pPr>
      <w:r>
        <w:t xml:space="preserve">          $ref: 'TS28623_ComDefs.yaml#/components/schemas/PlmnId'</w:t>
      </w:r>
    </w:p>
    <w:p w:rsidR="00307C5E" w:rsidRDefault="009E75E5">
      <w:pPr>
        <w:pStyle w:val="PL"/>
      </w:pPr>
      <w:r>
        <w:t xml:space="preserve">        nRTACRangelist: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'#/components/schemas/NRTACRange'</w:t>
      </w:r>
    </w:p>
    <w:p w:rsidR="00307C5E" w:rsidRDefault="009E75E5">
      <w:pPr>
        <w:pStyle w:val="PL"/>
      </w:pPr>
      <w:r>
        <w:t xml:space="preserve">   </w:t>
      </w:r>
    </w:p>
    <w:p w:rsidR="00307C5E" w:rsidRDefault="009E75E5">
      <w:pPr>
        <w:pStyle w:val="PL"/>
      </w:pPr>
      <w:r>
        <w:t xml:space="preserve">    GUAMInfo: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</w:t>
      </w:r>
      <w:r>
        <w:t>ties:</w:t>
      </w:r>
    </w:p>
    <w:p w:rsidR="00307C5E" w:rsidRDefault="009E75E5">
      <w:pPr>
        <w:pStyle w:val="PL"/>
      </w:pPr>
      <w:r>
        <w:t xml:space="preserve">          pLMNId: </w:t>
      </w:r>
    </w:p>
    <w:p w:rsidR="00307C5E" w:rsidRDefault="009E75E5">
      <w:pPr>
        <w:pStyle w:val="PL"/>
      </w:pPr>
      <w:r>
        <w:t xml:space="preserve">            $ref: 'TS28623_ComDefs.yaml#/components/schemas/PlmnId'</w:t>
      </w:r>
    </w:p>
    <w:p w:rsidR="00307C5E" w:rsidRDefault="009E75E5">
      <w:pPr>
        <w:pStyle w:val="PL"/>
      </w:pPr>
      <w:r>
        <w:t xml:space="preserve">          aMFIdentifier:</w:t>
      </w:r>
    </w:p>
    <w:p w:rsidR="00307C5E" w:rsidRDefault="009E75E5">
      <w:pPr>
        <w:pStyle w:val="PL"/>
      </w:pPr>
      <w:r>
        <w:t xml:space="preserve">            type: integer   </w:t>
      </w:r>
    </w:p>
    <w:p w:rsidR="00307C5E" w:rsidRDefault="009E75E5">
      <w:pPr>
        <w:pStyle w:val="PL"/>
      </w:pPr>
      <w:r>
        <w:t xml:space="preserve">       </w:t>
      </w:r>
    </w:p>
    <w:p w:rsidR="00307C5E" w:rsidRDefault="009E75E5">
      <w:pPr>
        <w:pStyle w:val="PL"/>
      </w:pPr>
      <w:r>
        <w:t xml:space="preserve">    SupportedBMOList: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type: string</w:t>
      </w:r>
    </w:p>
    <w:p w:rsidR="00307C5E" w:rsidRDefault="009E75E5">
      <w:pPr>
        <w:pStyle w:val="PL"/>
      </w:pPr>
      <w:r>
        <w:t xml:space="preserve">    </w:t>
      </w:r>
    </w:p>
    <w:p w:rsidR="00307C5E" w:rsidRDefault="009E75E5">
      <w:pPr>
        <w:pStyle w:val="PL"/>
      </w:pPr>
      <w:r>
        <w:lastRenderedPageBreak/>
        <w:t xml:space="preserve">    ECSAddrConfigInfo: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type: string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DnnSmfInfoItem: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dnn: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dnaiList: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</w:t>
      </w:r>
      <w:r>
        <w:t>ts/schemas/Dnai'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dnaiSatelliteMapping: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dnaiList: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'TS29571_CommonData.yaml#/components/schemas/Dnai'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geoSatelliteId: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pattern: '</w:t>
      </w:r>
      <w:proofErr w:type="gramStart"/>
      <w:r>
        <w:t>^[</w:t>
      </w:r>
      <w:proofErr w:type="gramEnd"/>
      <w:r>
        <w:t>0-9]{5}$'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SnssaiSmfInfoItem: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sNSSAI:</w:t>
      </w:r>
    </w:p>
    <w:p w:rsidR="00307C5E" w:rsidRDefault="009E75E5">
      <w:pPr>
        <w:pStyle w:val="PL"/>
      </w:pPr>
      <w:r>
        <w:t xml:space="preserve">          $ref: 'TS28541_NrNrm.yaml#/components/schemas/Snssai'</w:t>
      </w:r>
    </w:p>
    <w:p w:rsidR="00307C5E" w:rsidRDefault="009E75E5">
      <w:pPr>
        <w:pStyle w:val="PL"/>
      </w:pPr>
      <w:r>
        <w:t xml:space="preserve">        dnnSmfInfoList:</w:t>
      </w:r>
    </w:p>
    <w:p w:rsidR="00307C5E" w:rsidRDefault="009E75E5">
      <w:pPr>
        <w:pStyle w:val="PL"/>
      </w:pPr>
      <w:r>
        <w:t xml:space="preserve">          ty</w:t>
      </w:r>
      <w:r>
        <w:t>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'#/components/schemas/DnnSmfInfoItem'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5GCNfConnEcmInfoList: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'#/components/schemas/5GCNfConnEcmInfo'</w:t>
      </w:r>
    </w:p>
    <w:p w:rsidR="00307C5E" w:rsidRDefault="009E75E5">
      <w:pPr>
        <w:pStyle w:val="PL"/>
      </w:pPr>
      <w:r>
        <w:t xml:space="preserve">    5GCNfConnEcmInfo: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description: '</w:t>
      </w:r>
      <w:r>
        <w:t>Store the 5GC NF connection information'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5GCNFType: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enum:</w:t>
      </w:r>
    </w:p>
    <w:p w:rsidR="00307C5E" w:rsidRDefault="009E75E5">
      <w:pPr>
        <w:pStyle w:val="PL"/>
      </w:pPr>
      <w:r>
        <w:t xml:space="preserve">            - PCF</w:t>
      </w:r>
    </w:p>
    <w:p w:rsidR="00307C5E" w:rsidRDefault="009E75E5">
      <w:pPr>
        <w:pStyle w:val="PL"/>
      </w:pPr>
      <w:r>
        <w:t xml:space="preserve">            - NEF</w:t>
      </w:r>
    </w:p>
    <w:p w:rsidR="00307C5E" w:rsidRDefault="009E75E5">
      <w:pPr>
        <w:pStyle w:val="PL"/>
      </w:pPr>
      <w:r>
        <w:t xml:space="preserve">            - SCEF</w:t>
      </w:r>
    </w:p>
    <w:p w:rsidR="00307C5E" w:rsidRDefault="009E75E5">
      <w:pPr>
        <w:pStyle w:val="PL"/>
      </w:pPr>
      <w:r>
        <w:t xml:space="preserve">        5GCNFIpAddress: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5GCNFRef:</w:t>
      </w:r>
    </w:p>
    <w:p w:rsidR="00307C5E" w:rsidRDefault="009E75E5">
      <w:pPr>
        <w:pStyle w:val="PL"/>
      </w:pPr>
      <w:r>
        <w:t xml:space="preserve">          $ref: 'TS28623_ComDefs.yaml#/components/schemas/Dn'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UPFConnectionInfo: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uPFIpAddress: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uPFRef:</w:t>
      </w:r>
    </w:p>
    <w:p w:rsidR="00307C5E" w:rsidRDefault="009E75E5">
      <w:pPr>
        <w:pStyle w:val="PL"/>
      </w:pPr>
      <w:r>
        <w:t xml:space="preserve">          $ref: 'TS28623_ComDefs.yaml#/components/schemas/Dn'</w:t>
      </w:r>
    </w:p>
    <w:p w:rsidR="00307C5E" w:rsidRDefault="009E75E5">
      <w:pPr>
        <w:pStyle w:val="PL"/>
      </w:pPr>
      <w:r>
        <w:t xml:space="preserve">    Snssai</w:t>
      </w:r>
      <w:r>
        <w:t>List: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'TS28541_NrNrm.yaml#/components/schemas/Snssai'</w:t>
      </w:r>
    </w:p>
    <w:p w:rsidR="00307C5E" w:rsidRDefault="009E75E5">
      <w:pPr>
        <w:pStyle w:val="PL"/>
      </w:pPr>
      <w:r>
        <w:t xml:space="preserve">    SnpnId: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mcc:</w:t>
      </w:r>
    </w:p>
    <w:p w:rsidR="00307C5E" w:rsidRDefault="009E75E5">
      <w:pPr>
        <w:pStyle w:val="PL"/>
      </w:pPr>
      <w:r>
        <w:t xml:space="preserve">          $ref: 'TS28623_ComDefs.yaml#/components/schemas/Mcc'</w:t>
      </w:r>
    </w:p>
    <w:p w:rsidR="00307C5E" w:rsidRDefault="009E75E5">
      <w:pPr>
        <w:pStyle w:val="PL"/>
      </w:pPr>
      <w:r>
        <w:t xml:space="preserve">        mnc:</w:t>
      </w:r>
    </w:p>
    <w:p w:rsidR="00307C5E" w:rsidRDefault="009E75E5">
      <w:pPr>
        <w:pStyle w:val="PL"/>
      </w:pPr>
      <w:r>
        <w:t xml:space="preserve">          $ref: 'TS28623_ComDefs.yaml#/components/schemas/Mnc'</w:t>
      </w:r>
    </w:p>
    <w:p w:rsidR="00307C5E" w:rsidRDefault="009E75E5">
      <w:pPr>
        <w:pStyle w:val="PL"/>
      </w:pPr>
      <w:r>
        <w:t xml:space="preserve">        nid: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TaiList:</w:t>
      </w:r>
    </w:p>
    <w:p w:rsidR="00307C5E" w:rsidRDefault="009E75E5">
      <w:pPr>
        <w:pStyle w:val="PL"/>
      </w:pPr>
      <w:r>
        <w:lastRenderedPageBreak/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'TS28623_GenericNrm.yaml#/components/schemas/Tai' </w:t>
      </w:r>
    </w:p>
    <w:p w:rsidR="00307C5E" w:rsidRDefault="009E75E5">
      <w:pPr>
        <w:pStyle w:val="PL"/>
      </w:pPr>
      <w:r>
        <w:t xml:space="preserve">    SupiRange: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start: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end: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pattern: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IdentityRange: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start: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end:</w:t>
      </w:r>
    </w:p>
    <w:p w:rsidR="00307C5E" w:rsidRDefault="009E75E5">
      <w:pPr>
        <w:pStyle w:val="PL"/>
      </w:pPr>
      <w:r>
        <w:t xml:space="preserve">          type: s</w:t>
      </w:r>
      <w:r>
        <w:t>tring</w:t>
      </w:r>
    </w:p>
    <w:p w:rsidR="00307C5E" w:rsidRDefault="009E75E5">
      <w:pPr>
        <w:pStyle w:val="PL"/>
      </w:pPr>
      <w:r>
        <w:t xml:space="preserve">        pattern: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ProseCapability: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proseDirectDiscovery: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proseDirectCommunication: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proseL2UetoNetworkRelay:</w:t>
      </w:r>
    </w:p>
    <w:p w:rsidR="00307C5E" w:rsidRDefault="009E75E5">
      <w:pPr>
        <w:pStyle w:val="PL"/>
      </w:pPr>
      <w:r>
        <w:t xml:space="preserve">       </w:t>
      </w:r>
      <w:r>
        <w:t xml:space="preserve">   type: boolean</w:t>
      </w:r>
    </w:p>
    <w:p w:rsidR="00307C5E" w:rsidRDefault="009E75E5">
      <w:pPr>
        <w:pStyle w:val="PL"/>
      </w:pPr>
      <w:r>
        <w:t xml:space="preserve">        proseL3UetoNetworkRelay: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proseL2RemoteUe: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proseL3RemoteUe: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V2xCapability: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lteV2x: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nrV2x: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InternalGroupIdRange: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start: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end: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pattern: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SuciInfo: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routingInds: 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hNwPubKeyIds: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integer</w:t>
      </w:r>
    </w:p>
    <w:p w:rsidR="00307C5E" w:rsidRDefault="009E75E5">
      <w:pPr>
        <w:pStyle w:val="PL"/>
      </w:pPr>
      <w:r>
        <w:t xml:space="preserve">    SuciInfoList: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'#/components/schemas/SuciInfo' </w:t>
      </w:r>
    </w:p>
    <w:p w:rsidR="00307C5E" w:rsidRDefault="009E75E5">
      <w:pPr>
        <w:pStyle w:val="PL"/>
      </w:pPr>
      <w:r>
        <w:t xml:space="preserve">    SharedDataIdRange: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pattern: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SupiRangeList: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'#/components/schemas/SupiRange'</w:t>
      </w:r>
    </w:p>
    <w:p w:rsidR="00307C5E" w:rsidRDefault="009E75E5">
      <w:pPr>
        <w:pStyle w:val="PL"/>
      </w:pPr>
      <w:r>
        <w:t xml:space="preserve">    IdentityRangeList: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lastRenderedPageBreak/>
        <w:t xml:space="preserve">      items:</w:t>
      </w:r>
    </w:p>
    <w:p w:rsidR="00307C5E" w:rsidRDefault="009E75E5">
      <w:pPr>
        <w:pStyle w:val="PL"/>
      </w:pPr>
      <w:r>
        <w:t xml:space="preserve">        $ref: '#/components/schemas/IdentityRange'</w:t>
      </w:r>
    </w:p>
    <w:p w:rsidR="00307C5E" w:rsidRDefault="009E75E5">
      <w:pPr>
        <w:pStyle w:val="PL"/>
      </w:pPr>
      <w:r>
        <w:t xml:space="preserve">    InternalGroupIdRangeList: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'#/components/schemas/InternalGroupIdRange'</w:t>
      </w:r>
    </w:p>
    <w:p w:rsidR="00307C5E" w:rsidRDefault="009E75E5">
      <w:pPr>
        <w:pStyle w:val="PL"/>
      </w:pPr>
      <w:r>
        <w:t xml:space="preserve">    SupportedDataSetList:</w:t>
      </w:r>
    </w:p>
    <w:p w:rsidR="00307C5E" w:rsidRDefault="009E75E5">
      <w:pPr>
        <w:pStyle w:val="PL"/>
      </w:pPr>
      <w:r>
        <w:t xml:space="preserve">     </w:t>
      </w:r>
      <w:r>
        <w:t xml:space="preserve">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'#/components/schemas/SupportedDataSet'</w:t>
      </w:r>
    </w:p>
    <w:p w:rsidR="00307C5E" w:rsidRDefault="009E75E5">
      <w:pPr>
        <w:pStyle w:val="PL"/>
      </w:pPr>
      <w:r>
        <w:t xml:space="preserve">    SharedDataIdRangeList: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'#/components/schemas/SharedDataIdRange'</w:t>
      </w:r>
    </w:p>
    <w:p w:rsidR="00307C5E" w:rsidRDefault="009E75E5">
      <w:pPr>
        <w:pStyle w:val="PL"/>
      </w:pPr>
      <w:r>
        <w:t xml:space="preserve">    InterfaceUpfInfoItem: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interfaceType: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enum:</w:t>
      </w:r>
    </w:p>
    <w:p w:rsidR="00307C5E" w:rsidRDefault="009E75E5">
      <w:pPr>
        <w:pStyle w:val="PL"/>
      </w:pPr>
      <w:r>
        <w:t xml:space="preserve">            - N3</w:t>
      </w:r>
    </w:p>
    <w:p w:rsidR="00307C5E" w:rsidRDefault="009E75E5">
      <w:pPr>
        <w:pStyle w:val="PL"/>
      </w:pPr>
      <w:r>
        <w:t xml:space="preserve">            - N6</w:t>
      </w:r>
    </w:p>
    <w:p w:rsidR="00307C5E" w:rsidRDefault="009E75E5">
      <w:pPr>
        <w:pStyle w:val="PL"/>
      </w:pPr>
      <w:r>
        <w:t xml:space="preserve">            - N9</w:t>
      </w:r>
    </w:p>
    <w:p w:rsidR="00307C5E" w:rsidRDefault="009E75E5">
      <w:pPr>
        <w:pStyle w:val="PL"/>
      </w:pPr>
      <w:r>
        <w:t xml:space="preserve">            - DATA_FORWARDING</w:t>
      </w:r>
    </w:p>
    <w:p w:rsidR="00307C5E" w:rsidRDefault="009E75E5">
      <w:pPr>
        <w:pStyle w:val="PL"/>
      </w:pPr>
      <w:r>
        <w:t xml:space="preserve">            - N3MB</w:t>
      </w:r>
    </w:p>
    <w:p w:rsidR="00307C5E" w:rsidRDefault="009E75E5">
      <w:pPr>
        <w:pStyle w:val="PL"/>
      </w:pPr>
      <w:r>
        <w:t xml:space="preserve">            - N6MB</w:t>
      </w:r>
    </w:p>
    <w:p w:rsidR="00307C5E" w:rsidRDefault="009E75E5">
      <w:pPr>
        <w:pStyle w:val="PL"/>
      </w:pPr>
      <w:r>
        <w:t xml:space="preserve">            - N19MB</w:t>
      </w:r>
    </w:p>
    <w:p w:rsidR="00307C5E" w:rsidRDefault="009E75E5">
      <w:pPr>
        <w:pStyle w:val="PL"/>
      </w:pPr>
      <w:r>
        <w:t xml:space="preserve">            - NMB9</w:t>
      </w:r>
    </w:p>
    <w:p w:rsidR="00307C5E" w:rsidRDefault="009E75E5">
      <w:pPr>
        <w:pStyle w:val="PL"/>
      </w:pPr>
      <w:r>
        <w:t xml:space="preserve">        ipv4EndpointAddresses:</w:t>
      </w:r>
    </w:p>
    <w:p w:rsidR="00307C5E" w:rsidRDefault="009E75E5">
      <w:pPr>
        <w:pStyle w:val="PL"/>
      </w:pPr>
      <w:r>
        <w:t xml:space="preserve">     </w:t>
      </w:r>
      <w:r>
        <w:t xml:space="preserve">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'TS28623_ComDefs.yaml#/components/schemas/Ipv4Addr'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ipv6EndpointAddresses: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'TS28623_ComDefs.yaml#/components/schemas/</w:t>
      </w:r>
      <w:r>
        <w:t>Ipv6Addr'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fqdn:</w:t>
      </w:r>
    </w:p>
    <w:p w:rsidR="00307C5E" w:rsidRDefault="009E75E5">
      <w:pPr>
        <w:pStyle w:val="PL"/>
      </w:pPr>
      <w:r>
        <w:t xml:space="preserve">          $ref: 'TS28623_ComDefs.yaml#/components/schemas/Fqdn'</w:t>
      </w:r>
    </w:p>
    <w:p w:rsidR="00307C5E" w:rsidRDefault="009E75E5">
      <w:pPr>
        <w:pStyle w:val="PL"/>
      </w:pPr>
      <w:r>
        <w:t xml:space="preserve">        networkInstance: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AtsssCapability: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atsssLL: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mptcp: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rttWithoutPmf: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IpInterface: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ipv4EndpointAddresses:</w:t>
      </w:r>
    </w:p>
    <w:p w:rsidR="00307C5E" w:rsidRDefault="009E75E5">
      <w:pPr>
        <w:pStyle w:val="PL"/>
      </w:pPr>
      <w:r>
        <w:t xml:space="preserve">          $ref: 'TS28623_ComDefs.yaml#/components/schemas/Ip</w:t>
      </w:r>
      <w:r>
        <w:t>v4Addr'</w:t>
      </w:r>
    </w:p>
    <w:p w:rsidR="00307C5E" w:rsidRDefault="009E75E5">
      <w:pPr>
        <w:pStyle w:val="PL"/>
      </w:pPr>
      <w:r>
        <w:t xml:space="preserve">        ipv6EndpointAddresses:</w:t>
      </w:r>
    </w:p>
    <w:p w:rsidR="00307C5E" w:rsidRDefault="009E75E5">
      <w:pPr>
        <w:pStyle w:val="PL"/>
      </w:pPr>
      <w:r>
        <w:t xml:space="preserve">          $ref: 'TS28623_ComDefs.yaml#/components/schemas/Ipv6Addr'</w:t>
      </w:r>
    </w:p>
    <w:p w:rsidR="00307C5E" w:rsidRDefault="009E75E5">
      <w:pPr>
        <w:pStyle w:val="PL"/>
      </w:pPr>
      <w:r>
        <w:t xml:space="preserve">        fqdn:</w:t>
      </w:r>
    </w:p>
    <w:p w:rsidR="00307C5E" w:rsidRDefault="009E75E5">
      <w:pPr>
        <w:pStyle w:val="PL"/>
      </w:pPr>
      <w:r>
        <w:t xml:space="preserve">          $ref: 'TS28623_ComDefs.yaml#/components/schemas/Fqdn'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Ipv4AddressRange:</w:t>
      </w:r>
    </w:p>
    <w:p w:rsidR="00307C5E" w:rsidRDefault="009E75E5">
      <w:pPr>
        <w:pStyle w:val="PL"/>
      </w:pPr>
      <w:r>
        <w:t xml:space="preserve">      description: Range of IPv4 addresses</w:t>
      </w:r>
    </w:p>
    <w:p w:rsidR="00307C5E" w:rsidRDefault="009E75E5">
      <w:pPr>
        <w:pStyle w:val="PL"/>
      </w:pPr>
      <w:r>
        <w:t xml:space="preserve">     </w:t>
      </w:r>
      <w:r>
        <w:t xml:space="preserve">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start:</w:t>
      </w:r>
    </w:p>
    <w:p w:rsidR="00307C5E" w:rsidRDefault="009E75E5">
      <w:pPr>
        <w:pStyle w:val="PL"/>
      </w:pPr>
      <w:r>
        <w:t xml:space="preserve">          $ref: 'TS28623_ComDefs.yaml#/components/schemas/Ipv4Addr'</w:t>
      </w:r>
    </w:p>
    <w:p w:rsidR="00307C5E" w:rsidRDefault="009E75E5">
      <w:pPr>
        <w:pStyle w:val="PL"/>
      </w:pPr>
      <w:r>
        <w:t xml:space="preserve">        end:</w:t>
      </w:r>
    </w:p>
    <w:p w:rsidR="00307C5E" w:rsidRDefault="009E75E5">
      <w:pPr>
        <w:pStyle w:val="PL"/>
      </w:pPr>
      <w:r>
        <w:t xml:space="preserve">          $ref: 'TS28623_ComDefs.yaml#/components/schemas/Ipv4Addr'</w:t>
      </w:r>
    </w:p>
    <w:p w:rsidR="00307C5E" w:rsidRDefault="009E75E5">
      <w:pPr>
        <w:pStyle w:val="PL"/>
      </w:pPr>
      <w:r>
        <w:t xml:space="preserve">    Ipv6PrefixRange:</w:t>
      </w:r>
    </w:p>
    <w:p w:rsidR="00307C5E" w:rsidRDefault="009E75E5">
      <w:pPr>
        <w:pStyle w:val="PL"/>
      </w:pPr>
      <w:r>
        <w:t xml:space="preserve">      description: Range of IPv6 prefixes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start:</w:t>
      </w:r>
    </w:p>
    <w:p w:rsidR="00307C5E" w:rsidRDefault="009E75E5">
      <w:pPr>
        <w:pStyle w:val="PL"/>
      </w:pPr>
      <w:r>
        <w:t xml:space="preserve">          $ref: 'TS29571_CommonData.yaml#/components/schemas/Ipv6Prefix'</w:t>
      </w:r>
    </w:p>
    <w:p w:rsidR="00307C5E" w:rsidRDefault="009E75E5">
      <w:pPr>
        <w:pStyle w:val="PL"/>
      </w:pPr>
      <w:r>
        <w:t xml:space="preserve">        end:</w:t>
      </w:r>
    </w:p>
    <w:p w:rsidR="00307C5E" w:rsidRDefault="009E75E5">
      <w:pPr>
        <w:pStyle w:val="PL"/>
      </w:pPr>
      <w:r>
        <w:lastRenderedPageBreak/>
        <w:t xml:space="preserve">          $ref: 'TS29571_CommonData.yaml#/components/schemas/Ipv6Prefix'</w:t>
      </w:r>
    </w:p>
    <w:p w:rsidR="00307C5E" w:rsidRDefault="009E75E5">
      <w:pPr>
        <w:pStyle w:val="PL"/>
      </w:pPr>
      <w:r>
        <w:t xml:space="preserve">   </w:t>
      </w:r>
      <w:r>
        <w:t xml:space="preserve"> Nid:</w:t>
      </w:r>
    </w:p>
    <w:p w:rsidR="00307C5E" w:rsidRDefault="009E75E5">
      <w:pPr>
        <w:pStyle w:val="PL"/>
      </w:pPr>
      <w:r>
        <w:t xml:space="preserve">      type: string</w:t>
      </w:r>
    </w:p>
    <w:p w:rsidR="00307C5E" w:rsidRDefault="009E75E5">
      <w:pPr>
        <w:pStyle w:val="PL"/>
      </w:pPr>
      <w:r>
        <w:t xml:space="preserve">      pattern: '^[A-Fa-f0-</w:t>
      </w:r>
      <w:proofErr w:type="gramStart"/>
      <w:r>
        <w:t>9]{</w:t>
      </w:r>
      <w:proofErr w:type="gramEnd"/>
      <w:r>
        <w:t>11}$'</w:t>
      </w:r>
    </w:p>
    <w:p w:rsidR="00307C5E" w:rsidRDefault="009E75E5">
      <w:pPr>
        <w:pStyle w:val="PL"/>
      </w:pPr>
      <w:r>
        <w:t xml:space="preserve">    PlmnIdNid: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mcc:</w:t>
      </w:r>
    </w:p>
    <w:p w:rsidR="00307C5E" w:rsidRDefault="009E75E5">
      <w:pPr>
        <w:pStyle w:val="PL"/>
      </w:pPr>
      <w:r>
        <w:t xml:space="preserve">          $ref: 'TS28623_ComDefs.yaml#/components/schemas/Mcc'</w:t>
      </w:r>
    </w:p>
    <w:p w:rsidR="00307C5E" w:rsidRDefault="009E75E5">
      <w:pPr>
        <w:pStyle w:val="PL"/>
      </w:pPr>
      <w:r>
        <w:t xml:space="preserve">        mnc:</w:t>
      </w:r>
    </w:p>
    <w:p w:rsidR="00307C5E" w:rsidRDefault="009E75E5">
      <w:pPr>
        <w:pStyle w:val="PL"/>
      </w:pPr>
      <w:r>
        <w:t xml:space="preserve">          $ref: 'TS28623_ComDefs.yaml#/components/schem</w:t>
      </w:r>
      <w:r>
        <w:t>as/Mnc'</w:t>
      </w:r>
    </w:p>
    <w:p w:rsidR="00307C5E" w:rsidRDefault="009E75E5">
      <w:pPr>
        <w:pStyle w:val="PL"/>
      </w:pPr>
      <w:r>
        <w:t xml:space="preserve">        nid:</w:t>
      </w:r>
    </w:p>
    <w:p w:rsidR="00307C5E" w:rsidRDefault="009E75E5">
      <w:pPr>
        <w:pStyle w:val="PL"/>
      </w:pPr>
      <w:r>
        <w:t xml:space="preserve">          $ref: '#/components/schemas/Nid'</w:t>
      </w:r>
    </w:p>
    <w:p w:rsidR="00307C5E" w:rsidRDefault="009E75E5">
      <w:pPr>
        <w:pStyle w:val="PL"/>
      </w:pPr>
      <w:r>
        <w:t xml:space="preserve">    ScpCapability:</w:t>
      </w:r>
    </w:p>
    <w:p w:rsidR="00307C5E" w:rsidRDefault="009E75E5">
      <w:pPr>
        <w:pStyle w:val="PL"/>
      </w:pPr>
      <w:r>
        <w:t xml:space="preserve">      type: string</w:t>
      </w:r>
    </w:p>
    <w:p w:rsidR="00307C5E" w:rsidRDefault="009E75E5">
      <w:pPr>
        <w:pStyle w:val="PL"/>
      </w:pPr>
      <w:r>
        <w:t xml:space="preserve">      enum: </w:t>
      </w:r>
    </w:p>
    <w:p w:rsidR="00307C5E" w:rsidRDefault="009E75E5">
      <w:pPr>
        <w:pStyle w:val="PL"/>
      </w:pPr>
      <w:r>
        <w:t xml:space="preserve">        - INDIRECT_COM_WITH_DELEG_DISC</w:t>
      </w:r>
    </w:p>
    <w:p w:rsidR="00307C5E" w:rsidRDefault="009E75E5">
      <w:pPr>
        <w:pStyle w:val="PL"/>
      </w:pPr>
      <w:r>
        <w:t xml:space="preserve">    IpReachability:</w:t>
      </w:r>
    </w:p>
    <w:p w:rsidR="00307C5E" w:rsidRDefault="009E75E5">
      <w:pPr>
        <w:pStyle w:val="PL"/>
      </w:pPr>
      <w:r>
        <w:t xml:space="preserve">      description: Indicates the type(s) of IP addresses reachable via an SCP</w:t>
      </w:r>
    </w:p>
    <w:p w:rsidR="00307C5E" w:rsidRDefault="009E75E5">
      <w:pPr>
        <w:pStyle w:val="PL"/>
      </w:pPr>
      <w:r>
        <w:t xml:space="preserve">    </w:t>
      </w:r>
      <w:r>
        <w:t xml:space="preserve">  anyOf:</w:t>
      </w:r>
    </w:p>
    <w:p w:rsidR="00307C5E" w:rsidRDefault="009E75E5">
      <w:pPr>
        <w:pStyle w:val="PL"/>
      </w:pPr>
      <w:r>
        <w:t xml:space="preserve">        - type: string</w:t>
      </w:r>
    </w:p>
    <w:p w:rsidR="00307C5E" w:rsidRDefault="009E75E5">
      <w:pPr>
        <w:pStyle w:val="PL"/>
      </w:pPr>
      <w:r>
        <w:t xml:space="preserve">          enum:</w:t>
      </w:r>
    </w:p>
    <w:p w:rsidR="00307C5E" w:rsidRDefault="009E75E5">
      <w:pPr>
        <w:pStyle w:val="PL"/>
      </w:pPr>
      <w:r>
        <w:t xml:space="preserve">            - IPV4</w:t>
      </w:r>
    </w:p>
    <w:p w:rsidR="00307C5E" w:rsidRDefault="009E75E5">
      <w:pPr>
        <w:pStyle w:val="PL"/>
      </w:pPr>
      <w:r>
        <w:t xml:space="preserve">            - IPV6</w:t>
      </w:r>
    </w:p>
    <w:p w:rsidR="00307C5E" w:rsidRDefault="009E75E5">
      <w:pPr>
        <w:pStyle w:val="PL"/>
      </w:pPr>
      <w:r>
        <w:t xml:space="preserve">            - IPV4V6</w:t>
      </w:r>
    </w:p>
    <w:p w:rsidR="00307C5E" w:rsidRDefault="009E75E5">
      <w:pPr>
        <w:pStyle w:val="PL"/>
      </w:pPr>
      <w:r>
        <w:t xml:space="preserve">        - type: string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ScpDomainInfo:</w:t>
      </w:r>
    </w:p>
    <w:p w:rsidR="00307C5E" w:rsidRDefault="009E75E5">
      <w:pPr>
        <w:pStyle w:val="PL"/>
      </w:pPr>
      <w:r>
        <w:t xml:space="preserve">      description: SCP Domain specific information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scpFqdn:</w:t>
      </w:r>
    </w:p>
    <w:p w:rsidR="00307C5E" w:rsidRDefault="009E75E5">
      <w:pPr>
        <w:pStyle w:val="PL"/>
      </w:pPr>
      <w:r>
        <w:t xml:space="preserve">          $ref: 'TS28623_ComDefs.yaml#/components/schemas/Fqdn'</w:t>
      </w:r>
    </w:p>
    <w:p w:rsidR="00307C5E" w:rsidRDefault="009E75E5">
      <w:pPr>
        <w:pStyle w:val="PL"/>
      </w:pPr>
      <w:r>
        <w:t xml:space="preserve">        scpIpEndPoints: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'TS28541_5GcNrm.yaml#/components/schemas/IpEndPoint'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scpPrefix: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scpPorts:</w:t>
      </w:r>
    </w:p>
    <w:p w:rsidR="00307C5E" w:rsidRDefault="009E75E5">
      <w:pPr>
        <w:pStyle w:val="PL"/>
      </w:pPr>
      <w:r>
        <w:t xml:space="preserve">          description: &gt;</w:t>
      </w:r>
    </w:p>
    <w:p w:rsidR="00307C5E" w:rsidRDefault="009E75E5">
      <w:pPr>
        <w:pStyle w:val="PL"/>
      </w:pPr>
      <w:r>
        <w:t xml:space="preserve">            Port numbers for HTTP and HTTPS. The key of the map shall be "http" or "https".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type: integer</w:t>
      </w:r>
    </w:p>
    <w:p w:rsidR="00307C5E" w:rsidRDefault="009E75E5">
      <w:pPr>
        <w:pStyle w:val="PL"/>
      </w:pPr>
      <w:r>
        <w:t xml:space="preserve">            minim</w:t>
      </w:r>
      <w:r>
        <w:t>um: 0</w:t>
      </w:r>
    </w:p>
    <w:p w:rsidR="00307C5E" w:rsidRDefault="009E75E5">
      <w:pPr>
        <w:pStyle w:val="PL"/>
      </w:pPr>
      <w:r>
        <w:t xml:space="preserve">            maximum: 65535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SeppInfo:</w:t>
      </w:r>
    </w:p>
    <w:p w:rsidR="00307C5E" w:rsidRDefault="009E75E5">
      <w:pPr>
        <w:pStyle w:val="PL"/>
      </w:pPr>
      <w:r>
        <w:t xml:space="preserve">      description: Information of a SEPP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seppPrefix: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seppPorts:</w:t>
      </w:r>
    </w:p>
    <w:p w:rsidR="00307C5E" w:rsidRDefault="009E75E5">
      <w:pPr>
        <w:pStyle w:val="PL"/>
      </w:pPr>
      <w:r>
        <w:t xml:space="preserve">          description: &gt;</w:t>
      </w:r>
    </w:p>
    <w:p w:rsidR="00307C5E" w:rsidRDefault="009E75E5">
      <w:pPr>
        <w:pStyle w:val="PL"/>
      </w:pPr>
      <w:r>
        <w:t xml:space="preserve">            Port numbers for HTTP and HTTPS. The key of the map shall be "http" or "https".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type: integer</w:t>
      </w:r>
    </w:p>
    <w:p w:rsidR="00307C5E" w:rsidRDefault="009E75E5">
      <w:pPr>
        <w:pStyle w:val="PL"/>
      </w:pPr>
      <w:r>
        <w:t xml:space="preserve">            minimum: 0</w:t>
      </w:r>
    </w:p>
    <w:p w:rsidR="00307C5E" w:rsidRDefault="009E75E5">
      <w:pPr>
        <w:pStyle w:val="PL"/>
      </w:pPr>
      <w:r>
        <w:t xml:space="preserve">            maximum: 65535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</w:t>
      </w:r>
      <w:r>
        <w:t xml:space="preserve">  remotePlmnList: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'TS28623_ComDefs.yaml#/components/schemas/PlmnId'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remoteSnpnList: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</w:t>
      </w:r>
      <w:r>
        <w:t>mponents/schemas/PlmnIdNid'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UdsfInfo:</w:t>
      </w:r>
    </w:p>
    <w:p w:rsidR="00307C5E" w:rsidRDefault="009E75E5">
      <w:pPr>
        <w:pStyle w:val="PL"/>
      </w:pPr>
      <w:r>
        <w:t xml:space="preserve">      description: Information related to UDSF</w:t>
      </w:r>
    </w:p>
    <w:p w:rsidR="00307C5E" w:rsidRDefault="009E75E5">
      <w:pPr>
        <w:pStyle w:val="PL"/>
      </w:pPr>
      <w:r>
        <w:lastRenderedPageBreak/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groupId:</w:t>
      </w:r>
    </w:p>
    <w:p w:rsidR="00307C5E" w:rsidRDefault="009E75E5">
      <w:pPr>
        <w:pStyle w:val="PL"/>
      </w:pPr>
      <w:r>
        <w:t xml:space="preserve">          $ref: 'TS29571_CommonData.yaml#/components/schemas/NfGroupId'</w:t>
      </w:r>
    </w:p>
    <w:p w:rsidR="00307C5E" w:rsidRDefault="009E75E5">
      <w:pPr>
        <w:pStyle w:val="PL"/>
      </w:pPr>
      <w:r>
        <w:t xml:space="preserve">        supiRanges: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'#/components/schemas/SupiRange'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storageIdRanges:</w:t>
      </w:r>
    </w:p>
    <w:p w:rsidR="00307C5E" w:rsidRDefault="009E75E5">
      <w:pPr>
        <w:pStyle w:val="PL"/>
      </w:pPr>
      <w:r>
        <w:t xml:space="preserve">          description: &gt;</w:t>
      </w:r>
    </w:p>
    <w:p w:rsidR="00307C5E" w:rsidRDefault="009E75E5">
      <w:pPr>
        <w:pStyle w:val="PL"/>
      </w:pPr>
      <w:r>
        <w:t xml:space="preserve">            A map (list of key-value pairs) where realmId serves as key an</w:t>
      </w:r>
      <w:r>
        <w:t>d each value in the map</w:t>
      </w:r>
    </w:p>
    <w:p w:rsidR="00307C5E" w:rsidRDefault="009E75E5">
      <w:pPr>
        <w:pStyle w:val="PL"/>
      </w:pPr>
      <w:r>
        <w:t xml:space="preserve">            is an array of </w:t>
      </w:r>
      <w:proofErr w:type="gramStart"/>
      <w:r>
        <w:t>IdentityRanges.</w:t>
      </w:r>
      <w:proofErr w:type="gramEnd"/>
      <w:r>
        <w:t xml:space="preserve"> Each IdentityRange is a range of storageIds.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type: array</w:t>
      </w:r>
    </w:p>
    <w:p w:rsidR="00307C5E" w:rsidRDefault="009E75E5">
      <w:pPr>
        <w:pStyle w:val="PL"/>
      </w:pPr>
      <w:r>
        <w:t xml:space="preserve">            items:</w:t>
      </w:r>
    </w:p>
    <w:p w:rsidR="00307C5E" w:rsidRDefault="009E75E5">
      <w:pPr>
        <w:pStyle w:val="PL"/>
      </w:pPr>
      <w:r>
        <w:t xml:space="preserve">              $ref: '#/components/schemas/IdentityRange'</w:t>
      </w:r>
    </w:p>
    <w:p w:rsidR="00307C5E" w:rsidRDefault="009E75E5">
      <w:pPr>
        <w:pStyle w:val="PL"/>
      </w:pPr>
      <w:r>
        <w:t xml:space="preserve">            minItems: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NsacfCapability:</w:t>
      </w:r>
    </w:p>
    <w:p w:rsidR="00307C5E" w:rsidRDefault="009E75E5">
      <w:pPr>
        <w:pStyle w:val="PL"/>
      </w:pPr>
      <w:r>
        <w:t xml:space="preserve">      description: &gt;</w:t>
      </w:r>
    </w:p>
    <w:p w:rsidR="00307C5E" w:rsidRDefault="009E75E5">
      <w:pPr>
        <w:pStyle w:val="PL"/>
      </w:pPr>
      <w:r>
        <w:t xml:space="preserve">        NSACF service capabilities (e.g. to monitor and control the number of registered UEs</w:t>
      </w:r>
    </w:p>
    <w:p w:rsidR="00307C5E" w:rsidRDefault="009E75E5">
      <w:pPr>
        <w:pStyle w:val="PL"/>
      </w:pPr>
      <w:r>
        <w:t xml:space="preserve">        or e</w:t>
      </w:r>
      <w:r>
        <w:t>stablished PDU sessions per network slice)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supportUeSAC:</w:t>
      </w:r>
    </w:p>
    <w:p w:rsidR="00307C5E" w:rsidRDefault="009E75E5">
      <w:pPr>
        <w:pStyle w:val="PL"/>
      </w:pPr>
      <w:r>
        <w:t xml:space="preserve">          description: |</w:t>
      </w:r>
    </w:p>
    <w:p w:rsidR="00307C5E" w:rsidRDefault="009E75E5">
      <w:pPr>
        <w:pStyle w:val="PL"/>
      </w:pPr>
      <w:r>
        <w:t xml:space="preserve">            Indicates the service capability of the NSACF to monitor and control the number of</w:t>
      </w:r>
    </w:p>
    <w:p w:rsidR="00307C5E" w:rsidRDefault="009E75E5">
      <w:pPr>
        <w:pStyle w:val="PL"/>
      </w:pPr>
      <w:r>
        <w:t xml:space="preserve">            registered UEs per network slice for the network slice that is subject to NSAC</w:t>
      </w:r>
    </w:p>
    <w:p w:rsidR="00307C5E" w:rsidRDefault="009E75E5">
      <w:pPr>
        <w:pStyle w:val="PL"/>
      </w:pPr>
      <w:r>
        <w:t xml:space="preserve">            true: Supported</w:t>
      </w:r>
    </w:p>
    <w:p w:rsidR="00307C5E" w:rsidRDefault="009E75E5">
      <w:pPr>
        <w:pStyle w:val="PL"/>
      </w:pPr>
      <w:r>
        <w:t xml:space="preserve">            false (default): Not Supported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    supportPduSAC:</w:t>
      </w:r>
    </w:p>
    <w:p w:rsidR="00307C5E" w:rsidRDefault="009E75E5">
      <w:pPr>
        <w:pStyle w:val="PL"/>
      </w:pPr>
      <w:r>
        <w:t xml:space="preserve">          description:</w:t>
      </w:r>
      <w:r>
        <w:t xml:space="preserve"> |</w:t>
      </w:r>
    </w:p>
    <w:p w:rsidR="00307C5E" w:rsidRDefault="009E75E5">
      <w:pPr>
        <w:pStyle w:val="PL"/>
      </w:pPr>
      <w:r>
        <w:t xml:space="preserve">            Indicates the service capability of the NSACF to monitor and control the number of</w:t>
      </w:r>
    </w:p>
    <w:p w:rsidR="00307C5E" w:rsidRDefault="009E75E5">
      <w:pPr>
        <w:pStyle w:val="PL"/>
      </w:pPr>
      <w:r>
        <w:t xml:space="preserve">            established PDU sessions per network slice for the network slice that is subject to NSAC</w:t>
      </w:r>
    </w:p>
    <w:p w:rsidR="00307C5E" w:rsidRDefault="009E75E5">
      <w:pPr>
        <w:pStyle w:val="PL"/>
      </w:pPr>
      <w:r>
        <w:t xml:space="preserve">            true: Supported</w:t>
      </w:r>
    </w:p>
    <w:p w:rsidR="00307C5E" w:rsidRDefault="009E75E5">
      <w:pPr>
        <w:pStyle w:val="PL"/>
      </w:pPr>
      <w:r>
        <w:t xml:space="preserve">            false (default): </w:t>
      </w:r>
      <w:r>
        <w:t>Not Supported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NsacfInfo:</w:t>
      </w:r>
    </w:p>
    <w:p w:rsidR="00307C5E" w:rsidRDefault="009E75E5">
      <w:pPr>
        <w:pStyle w:val="PL"/>
      </w:pPr>
      <w:r>
        <w:t xml:space="preserve">      description: Information of a NSACF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nsacfCapability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nsacfCapability:</w:t>
      </w:r>
    </w:p>
    <w:p w:rsidR="00307C5E" w:rsidRDefault="009E75E5">
      <w:pPr>
        <w:pStyle w:val="PL"/>
      </w:pPr>
      <w:r>
        <w:t xml:space="preserve">          $ref: '#/</w:t>
      </w:r>
      <w:r>
        <w:t>components/schemas/NsacfCapability'</w:t>
      </w:r>
    </w:p>
    <w:p w:rsidR="00307C5E" w:rsidRDefault="009E75E5">
      <w:pPr>
        <w:pStyle w:val="PL"/>
      </w:pPr>
      <w:r>
        <w:t xml:space="preserve">        taiList:</w:t>
      </w:r>
    </w:p>
    <w:p w:rsidR="00307C5E" w:rsidRDefault="009E75E5">
      <w:pPr>
        <w:pStyle w:val="PL"/>
      </w:pPr>
      <w:r>
        <w:t xml:space="preserve">          $ref: '#/components/schemas/TaiList'</w:t>
      </w:r>
    </w:p>
    <w:p w:rsidR="00307C5E" w:rsidRDefault="009E75E5">
      <w:pPr>
        <w:pStyle w:val="PL"/>
      </w:pPr>
      <w:r>
        <w:t xml:space="preserve">        taiRangeList: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'#/components/schemas/TaiRange'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NwdafCapability:</w:t>
      </w:r>
    </w:p>
    <w:p w:rsidR="00307C5E" w:rsidRDefault="009E75E5">
      <w:pPr>
        <w:pStyle w:val="PL"/>
      </w:pPr>
      <w:r>
        <w:t xml:space="preserve">      description: Indicates the capability supported by the NWDAF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analyticsAggregation: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    analyticsMetadataProvisioning: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MlAnalyticsInfo:</w:t>
      </w:r>
    </w:p>
    <w:p w:rsidR="00307C5E" w:rsidRDefault="009E75E5">
      <w:pPr>
        <w:pStyle w:val="PL"/>
      </w:pPr>
      <w:r>
        <w:t xml:space="preserve">      description: ML Analytics Filter information supported by the Nnwdaf_MLModelProvision service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mlAnalyticsIds: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</w:t>
      </w:r>
      <w:r>
        <w:t xml:space="preserve">  $ref: 'TS29520_Nnwdaf_EventsSubscription.yaml#/components/schemas/NwdafEvent'</w:t>
      </w:r>
    </w:p>
    <w:p w:rsidR="00307C5E" w:rsidRDefault="009E75E5">
      <w:pPr>
        <w:pStyle w:val="PL"/>
      </w:pPr>
      <w:r>
        <w:lastRenderedPageBreak/>
        <w:t xml:space="preserve">          minItems: 1</w:t>
      </w:r>
    </w:p>
    <w:p w:rsidR="00307C5E" w:rsidRDefault="009E75E5">
      <w:pPr>
        <w:pStyle w:val="PL"/>
      </w:pPr>
      <w:r>
        <w:t xml:space="preserve">        snssaiList:</w:t>
      </w:r>
    </w:p>
    <w:p w:rsidR="00307C5E" w:rsidRDefault="009E75E5">
      <w:pPr>
        <w:pStyle w:val="PL"/>
      </w:pPr>
      <w:r>
        <w:t xml:space="preserve">          $ref: '#/components/schemas/SnssaiList'</w:t>
      </w:r>
    </w:p>
    <w:p w:rsidR="00307C5E" w:rsidRDefault="009E75E5">
      <w:pPr>
        <w:pStyle w:val="PL"/>
      </w:pPr>
      <w:r>
        <w:t xml:space="preserve">        trackingAreaList:</w:t>
      </w:r>
    </w:p>
    <w:p w:rsidR="00307C5E" w:rsidRDefault="009E75E5">
      <w:pPr>
        <w:pStyle w:val="PL"/>
      </w:pPr>
      <w:r>
        <w:t xml:space="preserve">          $ref: '#/components/schemas/TaiList'          </w:t>
      </w:r>
    </w:p>
    <w:p w:rsidR="00307C5E" w:rsidRDefault="009E75E5">
      <w:pPr>
        <w:pStyle w:val="PL"/>
      </w:pPr>
      <w:r>
        <w:t xml:space="preserve"> </w:t>
      </w:r>
      <w:r>
        <w:t xml:space="preserve">       mlModelInterInfo: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'#/components/schemas/VendorId' </w:t>
      </w:r>
    </w:p>
    <w:p w:rsidR="00307C5E" w:rsidRDefault="009E75E5">
      <w:pPr>
        <w:pStyle w:val="PL"/>
      </w:pPr>
      <w:r>
        <w:t xml:space="preserve">          minItems: 0</w:t>
      </w:r>
    </w:p>
    <w:p w:rsidR="00307C5E" w:rsidRDefault="009E75E5">
      <w:pPr>
        <w:pStyle w:val="PL"/>
      </w:pPr>
      <w:r>
        <w:t xml:space="preserve">        flCapabilityType: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enum:</w:t>
      </w:r>
    </w:p>
    <w:p w:rsidR="00307C5E" w:rsidRDefault="009E75E5">
      <w:pPr>
        <w:pStyle w:val="PL"/>
      </w:pPr>
      <w:r>
        <w:t xml:space="preserve">            - FL_SERVER</w:t>
      </w:r>
    </w:p>
    <w:p w:rsidR="00307C5E" w:rsidRDefault="009E75E5">
      <w:pPr>
        <w:pStyle w:val="PL"/>
      </w:pPr>
      <w:r>
        <w:t xml:space="preserve">            - FL_CLIENT</w:t>
      </w:r>
    </w:p>
    <w:p w:rsidR="00307C5E" w:rsidRDefault="009E75E5">
      <w:pPr>
        <w:pStyle w:val="PL"/>
      </w:pPr>
      <w:r>
        <w:t xml:space="preserve">            - FL_SERVER_AND_CLIENT</w:t>
      </w:r>
    </w:p>
    <w:p w:rsidR="00307C5E" w:rsidRDefault="009E75E5">
      <w:pPr>
        <w:pStyle w:val="PL"/>
      </w:pPr>
      <w:r>
        <w:t xml:space="preserve">        flTimeInterval: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'TS28623_ComDefs.yaml#/components/schemas/TimeWindow'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NwdafInfo:</w:t>
      </w:r>
    </w:p>
    <w:p w:rsidR="00307C5E" w:rsidRDefault="009E75E5">
      <w:pPr>
        <w:pStyle w:val="PL"/>
      </w:pPr>
      <w:r>
        <w:t xml:space="preserve">      description: Information of a NWDAF NF Inst</w:t>
      </w:r>
      <w:r>
        <w:t>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eventIds: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'TS29520_Nnwdaf_AnalyticsInfo.yaml#/components/schemas/EventId'</w:t>
      </w:r>
    </w:p>
    <w:p w:rsidR="00307C5E" w:rsidRDefault="009E75E5">
      <w:pPr>
        <w:pStyle w:val="PL"/>
      </w:pPr>
      <w:r>
        <w:t xml:space="preserve">          minItems: 1          </w:t>
      </w:r>
    </w:p>
    <w:p w:rsidR="00307C5E" w:rsidRDefault="009E75E5">
      <w:pPr>
        <w:pStyle w:val="PL"/>
      </w:pPr>
      <w:r>
        <w:t xml:space="preserve">        nwdafEvents: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'TS29520_Nnwdaf_EventsSubscription.yaml#/components/schemas/NwdafEvent'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taiList:</w:t>
      </w:r>
    </w:p>
    <w:p w:rsidR="00307C5E" w:rsidRDefault="009E75E5">
      <w:pPr>
        <w:pStyle w:val="PL"/>
      </w:pPr>
      <w:r>
        <w:t xml:space="preserve">          $ref: '#/components/schemas/TaiList'</w:t>
      </w:r>
    </w:p>
    <w:p w:rsidR="00307C5E" w:rsidRDefault="009E75E5">
      <w:pPr>
        <w:pStyle w:val="PL"/>
      </w:pPr>
      <w:r>
        <w:t xml:space="preserve">        taiRangeList: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'#/components/schemas/TaiRange'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nwdafCapability:</w:t>
      </w:r>
    </w:p>
    <w:p w:rsidR="00307C5E" w:rsidRDefault="009E75E5">
      <w:pPr>
        <w:pStyle w:val="PL"/>
      </w:pPr>
      <w:r>
        <w:t xml:space="preserve">          $ref: '#/components/schemas/NwdafCapability'</w:t>
      </w:r>
    </w:p>
    <w:p w:rsidR="00307C5E" w:rsidRDefault="009E75E5">
      <w:pPr>
        <w:pStyle w:val="PL"/>
      </w:pPr>
      <w:r>
        <w:t xml:space="preserve">        analyticsDelay:</w:t>
      </w:r>
    </w:p>
    <w:p w:rsidR="00307C5E" w:rsidRDefault="009E75E5">
      <w:pPr>
        <w:pStyle w:val="PL"/>
      </w:pPr>
      <w:r>
        <w:t xml:space="preserve">          $ref: 'TS29571_CommonData.yaml#/components/schemas/DurationSec'</w:t>
      </w:r>
    </w:p>
    <w:p w:rsidR="00307C5E" w:rsidRDefault="009E75E5">
      <w:pPr>
        <w:pStyle w:val="PL"/>
      </w:pPr>
      <w:r>
        <w:t xml:space="preserve">      </w:t>
      </w:r>
      <w:r>
        <w:t xml:space="preserve">  servingNfSetIdList: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'TS29571_CommonData.yaml#/components/schemas/NfSetId'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servingNfTypeList: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'TS28623_GenericN</w:t>
      </w:r>
      <w:r>
        <w:t>rm.yaml#/components/schemas/NFType'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mlAnalyticsList: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'#/components/schemas/MlAnalyticsInfo'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ScpInfo:</w:t>
      </w:r>
    </w:p>
    <w:p w:rsidR="00307C5E" w:rsidRDefault="009E75E5">
      <w:pPr>
        <w:pStyle w:val="PL"/>
      </w:pPr>
      <w:r>
        <w:t xml:space="preserve">      description: Information of an SCP </w:t>
      </w:r>
      <w:r>
        <w:t>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scpDomainInfoList:</w:t>
      </w:r>
    </w:p>
    <w:p w:rsidR="00307C5E" w:rsidRDefault="009E75E5">
      <w:pPr>
        <w:pStyle w:val="PL"/>
      </w:pPr>
      <w:r>
        <w:t xml:space="preserve">          description: &gt;</w:t>
      </w:r>
    </w:p>
    <w:p w:rsidR="00307C5E" w:rsidRDefault="009E75E5">
      <w:pPr>
        <w:pStyle w:val="PL"/>
      </w:pPr>
      <w:r>
        <w:t xml:space="preserve">            A map (list of key-value pairs) where the key of the map shall be the string</w:t>
      </w:r>
    </w:p>
    <w:p w:rsidR="00307C5E" w:rsidRDefault="009E75E5">
      <w:pPr>
        <w:pStyle w:val="PL"/>
      </w:pPr>
      <w:r>
        <w:t xml:space="preserve">            identifying an SCP domain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$ref: '#/components/schemas/ScpDomainInfo'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scpPrefix: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scpPorts:</w:t>
      </w:r>
    </w:p>
    <w:p w:rsidR="00307C5E" w:rsidRDefault="009E75E5">
      <w:pPr>
        <w:pStyle w:val="PL"/>
      </w:pPr>
      <w:r>
        <w:t xml:space="preserve">          description: &gt;</w:t>
      </w:r>
    </w:p>
    <w:p w:rsidR="00307C5E" w:rsidRDefault="009E75E5">
      <w:pPr>
        <w:pStyle w:val="PL"/>
      </w:pPr>
      <w:r>
        <w:lastRenderedPageBreak/>
        <w:t xml:space="preserve">            Port numbers for HTTP and HTTPS. The key of t</w:t>
      </w:r>
      <w:r>
        <w:t>he map shall be "http" or "https".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type: integer</w:t>
      </w:r>
    </w:p>
    <w:p w:rsidR="00307C5E" w:rsidRDefault="009E75E5">
      <w:pPr>
        <w:pStyle w:val="PL"/>
      </w:pPr>
      <w:r>
        <w:t xml:space="preserve">            minimum: 0</w:t>
      </w:r>
    </w:p>
    <w:p w:rsidR="00307C5E" w:rsidRDefault="009E75E5">
      <w:pPr>
        <w:pStyle w:val="PL"/>
      </w:pPr>
      <w:r>
        <w:t xml:space="preserve">            maximum: 65535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addressDomains: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ipv4Addresses: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'TS29571_CommonData.yaml#/components/schemas/Ipv4Addr'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ipv6Prefixes: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'TS29571_CommonData.yaml#/components/schemas/Ipv6Prefix'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ipv4AddrRanges: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'#/components/schemas/Ipv4AddressRange'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ipv6PrefixRanges: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'#/components/schemas/Ipv6PrefixRange'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servedNfSetIdList: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</w:t>
      </w:r>
      <w:r>
        <w:t>omponents/schemas/NfSetId'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remotePlmnList: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'TS29571_CommonData.yaml#/components/schemas/PlmnId'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remoteSnpnList: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</w:t>
      </w:r>
      <w:r>
        <w:t xml:space="preserve">     items:</w:t>
      </w:r>
    </w:p>
    <w:p w:rsidR="00307C5E" w:rsidRDefault="009E75E5">
      <w:pPr>
        <w:pStyle w:val="PL"/>
      </w:pPr>
      <w:r>
        <w:t xml:space="preserve">            $ref: '#/components/schemas/PlmnIdNid'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ipReachability:</w:t>
      </w:r>
    </w:p>
    <w:p w:rsidR="00307C5E" w:rsidRDefault="009E75E5">
      <w:pPr>
        <w:pStyle w:val="PL"/>
      </w:pPr>
      <w:r>
        <w:t xml:space="preserve">          $ref: '#/components/schemas/IpReachability'</w:t>
      </w:r>
    </w:p>
    <w:p w:rsidR="00307C5E" w:rsidRDefault="009E75E5">
      <w:pPr>
        <w:pStyle w:val="PL"/>
      </w:pPr>
      <w:r>
        <w:t xml:space="preserve">        scpCapabilities: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'#/components/schemas/ScpCapability'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PfdData:</w:t>
      </w:r>
    </w:p>
    <w:p w:rsidR="00307C5E" w:rsidRDefault="009E75E5">
      <w:pPr>
        <w:pStyle w:val="PL"/>
      </w:pPr>
      <w:r>
        <w:t xml:space="preserve">      description: List of Application IDs and/or AF IDs managed by a given NEF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appIds: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</w:t>
      </w:r>
      <w:r>
        <w:t xml:space="preserve">      type: string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afIds: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AfEvent:</w:t>
      </w:r>
    </w:p>
    <w:p w:rsidR="00307C5E" w:rsidRDefault="009E75E5">
      <w:pPr>
        <w:pStyle w:val="PL"/>
      </w:pPr>
      <w:r>
        <w:t xml:space="preserve">      description: Represents Application Events.</w:t>
      </w:r>
    </w:p>
    <w:p w:rsidR="00307C5E" w:rsidRDefault="009E75E5">
      <w:pPr>
        <w:pStyle w:val="PL"/>
      </w:pPr>
      <w:r>
        <w:t xml:space="preserve">      anyOf:</w:t>
      </w:r>
    </w:p>
    <w:p w:rsidR="00307C5E" w:rsidRDefault="009E75E5">
      <w:pPr>
        <w:pStyle w:val="PL"/>
      </w:pPr>
      <w:r>
        <w:t xml:space="preserve">      - type: string</w:t>
      </w:r>
    </w:p>
    <w:p w:rsidR="00307C5E" w:rsidRDefault="009E75E5">
      <w:pPr>
        <w:pStyle w:val="PL"/>
      </w:pPr>
      <w:r>
        <w:t xml:space="preserve">        enum:</w:t>
      </w:r>
    </w:p>
    <w:p w:rsidR="00307C5E" w:rsidRDefault="009E75E5">
      <w:pPr>
        <w:pStyle w:val="PL"/>
      </w:pPr>
      <w:r>
        <w:t xml:space="preserve">          - SVC_EXPERIENCE</w:t>
      </w:r>
    </w:p>
    <w:p w:rsidR="00307C5E" w:rsidRDefault="009E75E5">
      <w:pPr>
        <w:pStyle w:val="PL"/>
      </w:pPr>
      <w:r>
        <w:t xml:space="preserve">          - UE_MOBILITY</w:t>
      </w:r>
    </w:p>
    <w:p w:rsidR="00307C5E" w:rsidRDefault="009E75E5">
      <w:pPr>
        <w:pStyle w:val="PL"/>
      </w:pPr>
      <w:r>
        <w:t xml:space="preserve">          - UE_COMM</w:t>
      </w:r>
    </w:p>
    <w:p w:rsidR="00307C5E" w:rsidRDefault="009E75E5">
      <w:pPr>
        <w:pStyle w:val="PL"/>
      </w:pPr>
      <w:r>
        <w:t xml:space="preserve">          - EXCEPTIONS</w:t>
      </w:r>
    </w:p>
    <w:p w:rsidR="00307C5E" w:rsidRDefault="009E75E5">
      <w:pPr>
        <w:pStyle w:val="PL"/>
      </w:pPr>
      <w:r>
        <w:t xml:space="preserve">          - USER_DATA_CONGESTION</w:t>
      </w:r>
    </w:p>
    <w:p w:rsidR="00307C5E" w:rsidRDefault="009E75E5">
      <w:pPr>
        <w:pStyle w:val="PL"/>
      </w:pPr>
      <w:r>
        <w:lastRenderedPageBreak/>
        <w:t xml:space="preserve">          - PERF_DATA</w:t>
      </w:r>
    </w:p>
    <w:p w:rsidR="00307C5E" w:rsidRDefault="009E75E5">
      <w:pPr>
        <w:pStyle w:val="PL"/>
      </w:pPr>
      <w:r>
        <w:t xml:space="preserve">          - DISPERSION</w:t>
      </w:r>
    </w:p>
    <w:p w:rsidR="00307C5E" w:rsidRDefault="009E75E5">
      <w:pPr>
        <w:pStyle w:val="PL"/>
      </w:pPr>
      <w:r>
        <w:t xml:space="preserve">          - COLLECTIVE_BEHAVIOUR</w:t>
      </w:r>
    </w:p>
    <w:p w:rsidR="00307C5E" w:rsidRDefault="009E75E5">
      <w:pPr>
        <w:pStyle w:val="PL"/>
      </w:pPr>
      <w:r>
        <w:t xml:space="preserve">          - MS_QOE_METRICS</w:t>
      </w:r>
    </w:p>
    <w:p w:rsidR="00307C5E" w:rsidRDefault="009E75E5">
      <w:pPr>
        <w:pStyle w:val="PL"/>
      </w:pPr>
      <w:r>
        <w:t xml:space="preserve">          - MS_CONSUMPTION</w:t>
      </w:r>
    </w:p>
    <w:p w:rsidR="00307C5E" w:rsidRDefault="009E75E5">
      <w:pPr>
        <w:pStyle w:val="PL"/>
      </w:pPr>
      <w:r>
        <w:t xml:space="preserve">          - MS_NET_ASSIST_INVOCATION</w:t>
      </w:r>
    </w:p>
    <w:p w:rsidR="00307C5E" w:rsidRDefault="009E75E5">
      <w:pPr>
        <w:pStyle w:val="PL"/>
      </w:pPr>
      <w:r>
        <w:t xml:space="preserve">          - MS_DYN_POLICY_INVOCATION</w:t>
      </w:r>
    </w:p>
    <w:p w:rsidR="00307C5E" w:rsidRDefault="009E75E5">
      <w:pPr>
        <w:pStyle w:val="PL"/>
      </w:pPr>
      <w:r>
        <w:t xml:space="preserve">          - MS_ACCESS_ACTIVITY</w:t>
      </w:r>
    </w:p>
    <w:p w:rsidR="00307C5E" w:rsidRDefault="009E75E5">
      <w:pPr>
        <w:pStyle w:val="PL"/>
      </w:pPr>
      <w:r>
        <w:t xml:space="preserve">      - type: string</w:t>
      </w:r>
    </w:p>
    <w:p w:rsidR="00307C5E" w:rsidRDefault="009E75E5">
      <w:pPr>
        <w:pStyle w:val="PL"/>
      </w:pPr>
      <w:r>
        <w:t xml:space="preserve">        description: &gt;</w:t>
      </w:r>
    </w:p>
    <w:p w:rsidR="00307C5E" w:rsidRDefault="009E75E5">
      <w:pPr>
        <w:pStyle w:val="PL"/>
      </w:pPr>
      <w:r>
        <w:t xml:space="preserve">          This string provides forward-compatibility with future extensions to t</w:t>
      </w:r>
      <w:r>
        <w:t>he enumeration but</w:t>
      </w:r>
    </w:p>
    <w:p w:rsidR="00307C5E" w:rsidRDefault="009E75E5">
      <w:pPr>
        <w:pStyle w:val="PL"/>
      </w:pPr>
      <w:r>
        <w:t xml:space="preserve">          is not used to encode content defined in the present version of this API.</w:t>
      </w:r>
    </w:p>
    <w:p w:rsidR="00307C5E" w:rsidRDefault="009E75E5">
      <w:pPr>
        <w:pStyle w:val="PL"/>
      </w:pPr>
      <w:r>
        <w:t xml:space="preserve">    AfEventExposureData:</w:t>
      </w:r>
    </w:p>
    <w:p w:rsidR="00307C5E" w:rsidRDefault="009E75E5">
      <w:pPr>
        <w:pStyle w:val="PL"/>
      </w:pPr>
      <w:r>
        <w:t xml:space="preserve">      description: AF Event Exposure data managed by a given NEF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afEvents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afEvents: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'#/components/schemas/AfEvent'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afIds: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appIds: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UnTrustAfInfo:</w:t>
      </w:r>
    </w:p>
    <w:p w:rsidR="00307C5E" w:rsidRDefault="009E75E5">
      <w:pPr>
        <w:pStyle w:val="PL"/>
      </w:pPr>
      <w:r>
        <w:t xml:space="preserve">      description: Information of </w:t>
      </w:r>
      <w:proofErr w:type="gramStart"/>
      <w:r>
        <w:t>a</w:t>
      </w:r>
      <w:proofErr w:type="gramEnd"/>
      <w:r>
        <w:t xml:space="preserve"> untrusted AF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afId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afId: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sNssaiInfoList: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'#/components/schemas/SnssaiInfoItem'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mappingInd: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Snssa</w:t>
      </w:r>
      <w:r>
        <w:t>iInfoItem:</w:t>
      </w:r>
    </w:p>
    <w:p w:rsidR="00307C5E" w:rsidRDefault="009E75E5">
      <w:pPr>
        <w:pStyle w:val="PL"/>
      </w:pPr>
      <w:r>
        <w:t xml:space="preserve">      description: &gt;</w:t>
      </w:r>
    </w:p>
    <w:p w:rsidR="00307C5E" w:rsidRDefault="009E75E5">
      <w:pPr>
        <w:pStyle w:val="PL"/>
      </w:pPr>
      <w:r>
        <w:t xml:space="preserve">        Parameters supported by an NF for a given S-NSSAI Set of parameters supported by NF</w:t>
      </w:r>
    </w:p>
    <w:p w:rsidR="00307C5E" w:rsidRDefault="009E75E5">
      <w:pPr>
        <w:pStyle w:val="PL"/>
      </w:pPr>
      <w:r>
        <w:t xml:space="preserve">        for a given S-NSSAI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sNssai</w:t>
      </w:r>
    </w:p>
    <w:p w:rsidR="00307C5E" w:rsidRDefault="009E75E5">
      <w:pPr>
        <w:pStyle w:val="PL"/>
      </w:pPr>
      <w:r>
        <w:t xml:space="preserve">        - dnnInfoList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sNssai:</w:t>
      </w:r>
    </w:p>
    <w:p w:rsidR="00307C5E" w:rsidRDefault="009E75E5">
      <w:pPr>
        <w:pStyle w:val="PL"/>
      </w:pPr>
      <w:r>
        <w:t xml:space="preserve">          $ref: 'TS29571_CommonData.yaml#/components/schemas/ExtSnssai'</w:t>
      </w:r>
    </w:p>
    <w:p w:rsidR="00307C5E" w:rsidRDefault="009E75E5">
      <w:pPr>
        <w:pStyle w:val="PL"/>
      </w:pPr>
      <w:r>
        <w:t xml:space="preserve">        dnnInfoList: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'#/components/schemas/DnnInfoItem'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DnnInfoItem:</w:t>
      </w:r>
    </w:p>
    <w:p w:rsidR="00307C5E" w:rsidRDefault="009E75E5">
      <w:pPr>
        <w:pStyle w:val="PL"/>
      </w:pPr>
      <w:r>
        <w:t xml:space="preserve">      descriptio</w:t>
      </w:r>
      <w:r>
        <w:t>n: Set of parameters supported by NF for a given DNN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dnn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dnn:</w:t>
      </w:r>
    </w:p>
    <w:p w:rsidR="00307C5E" w:rsidRDefault="009E75E5">
      <w:pPr>
        <w:pStyle w:val="PL"/>
      </w:pPr>
      <w:r>
        <w:t xml:space="preserve">          anyOf:</w:t>
      </w:r>
    </w:p>
    <w:p w:rsidR="00307C5E" w:rsidRDefault="009E75E5">
      <w:pPr>
        <w:pStyle w:val="PL"/>
      </w:pPr>
      <w:r>
        <w:t xml:space="preserve">            - $ref: 'TS29571_CommonData.yaml#/components/schemas/Dnn'</w:t>
      </w:r>
    </w:p>
    <w:p w:rsidR="00307C5E" w:rsidRDefault="009E75E5">
      <w:pPr>
        <w:pStyle w:val="PL"/>
      </w:pPr>
      <w:r>
        <w:t xml:space="preserve">            - $ref: 'TS29571_CommonD</w:t>
      </w:r>
      <w:r>
        <w:t>ata.yaml#/components/schemas/WildcardDnn'</w:t>
      </w:r>
    </w:p>
    <w:p w:rsidR="00307C5E" w:rsidRDefault="009E75E5">
      <w:pPr>
        <w:pStyle w:val="PL"/>
      </w:pPr>
      <w:r>
        <w:t xml:space="preserve">    EasdfInfo:</w:t>
      </w:r>
    </w:p>
    <w:p w:rsidR="00307C5E" w:rsidRDefault="009E75E5">
      <w:pPr>
        <w:pStyle w:val="PL"/>
      </w:pPr>
      <w:r>
        <w:t xml:space="preserve">      description: Information of an EASDF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lastRenderedPageBreak/>
        <w:t xml:space="preserve">      properties:</w:t>
      </w:r>
    </w:p>
    <w:p w:rsidR="00307C5E" w:rsidRDefault="009E75E5">
      <w:pPr>
        <w:pStyle w:val="PL"/>
      </w:pPr>
      <w:r>
        <w:t xml:space="preserve">        sNssaiEasdfInfoList: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</w:t>
      </w:r>
      <w:r>
        <w:t>/SnssaiEasdfInfoItem'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easdfN6IpAddressList: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'TS28623_ComDefs.yaml#/components/schemas/IpAddr'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upfN6IpAddressList: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'TS28623_ComDefs.yaml#/components/schemas/IpAddr'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SnssaiEasdfInfoItem:</w:t>
      </w:r>
    </w:p>
    <w:p w:rsidR="00307C5E" w:rsidRDefault="009E75E5">
      <w:pPr>
        <w:pStyle w:val="PL"/>
      </w:pPr>
      <w:r>
        <w:t xml:space="preserve">      description: Set of parameters supported by EASDF for a given S-NSSAI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sN</w:t>
      </w:r>
      <w:r>
        <w:t>ssai</w:t>
      </w:r>
    </w:p>
    <w:p w:rsidR="00307C5E" w:rsidRDefault="009E75E5">
      <w:pPr>
        <w:pStyle w:val="PL"/>
      </w:pPr>
      <w:r>
        <w:t xml:space="preserve">        - dnnEasdfInfoList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sNssai:</w:t>
      </w:r>
    </w:p>
    <w:p w:rsidR="00307C5E" w:rsidRDefault="009E75E5">
      <w:pPr>
        <w:pStyle w:val="PL"/>
      </w:pPr>
      <w:r>
        <w:t xml:space="preserve">          $ref: 'TS29571_CommonData.yaml#/components/schemas/ExtSnssai'</w:t>
      </w:r>
    </w:p>
    <w:p w:rsidR="00307C5E" w:rsidRDefault="009E75E5">
      <w:pPr>
        <w:pStyle w:val="PL"/>
      </w:pPr>
      <w:r>
        <w:t xml:space="preserve">        dnnEasdfInfoList: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'#/components/schemas/DnnEasdfInfoI</w:t>
      </w:r>
      <w:r>
        <w:t>tem'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  </w:t>
      </w:r>
    </w:p>
    <w:p w:rsidR="00307C5E" w:rsidRDefault="009E75E5">
      <w:pPr>
        <w:pStyle w:val="PL"/>
      </w:pPr>
      <w:r>
        <w:t xml:space="preserve">    DnnEasdfInfoItem:</w:t>
      </w:r>
    </w:p>
    <w:p w:rsidR="00307C5E" w:rsidRDefault="009E75E5">
      <w:pPr>
        <w:pStyle w:val="PL"/>
      </w:pPr>
      <w:r>
        <w:t xml:space="preserve">      description: Set of parameters supported by EASDF for a given DNN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dnn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dnn:</w:t>
      </w:r>
    </w:p>
    <w:p w:rsidR="00307C5E" w:rsidRDefault="009E75E5">
      <w:pPr>
        <w:pStyle w:val="PL"/>
      </w:pPr>
      <w:r>
        <w:t xml:space="preserve">          anyOf:</w:t>
      </w:r>
    </w:p>
    <w:p w:rsidR="00307C5E" w:rsidRDefault="009E75E5">
      <w:pPr>
        <w:pStyle w:val="PL"/>
      </w:pPr>
      <w:r>
        <w:t xml:space="preserve">            - $ref: 'TS29571_CommonData.yaml#/components/schemas/Dnn'</w:t>
      </w:r>
    </w:p>
    <w:p w:rsidR="00307C5E" w:rsidRDefault="009E75E5">
      <w:pPr>
        <w:pStyle w:val="PL"/>
      </w:pPr>
      <w:r>
        <w:t xml:space="preserve">            - $ref: 'TS29571_CommonData.yaml#/components/schemas/WildcardDnn'</w:t>
      </w:r>
    </w:p>
    <w:p w:rsidR="00307C5E" w:rsidRDefault="009E75E5">
      <w:pPr>
        <w:pStyle w:val="PL"/>
      </w:pPr>
      <w:r>
        <w:t xml:space="preserve">        dnaiList: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</w:t>
      </w:r>
      <w:r>
        <w:t>nts/schemas/Dnai'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NssaafInfo:</w:t>
      </w:r>
    </w:p>
    <w:p w:rsidR="00307C5E" w:rsidRDefault="009E75E5">
      <w:pPr>
        <w:pStyle w:val="PL"/>
      </w:pPr>
      <w:r>
        <w:t xml:space="preserve">      description: Information of a NSSAAF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supiRanges: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'#/components/schemas/SupiRange'</w:t>
      </w:r>
    </w:p>
    <w:p w:rsidR="00307C5E" w:rsidRDefault="009E75E5">
      <w:pPr>
        <w:pStyle w:val="PL"/>
      </w:pPr>
      <w:r>
        <w:t xml:space="preserve"> </w:t>
      </w:r>
      <w:r>
        <w:t xml:space="preserve">         minItems: 1</w:t>
      </w:r>
    </w:p>
    <w:p w:rsidR="00307C5E" w:rsidRDefault="009E75E5">
      <w:pPr>
        <w:pStyle w:val="PL"/>
      </w:pPr>
      <w:r>
        <w:t xml:space="preserve">        internalGroupIdentifiersRanges: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'#/components/schemas/InternalGroupIdRange'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TrustAfInfo:</w:t>
      </w:r>
    </w:p>
    <w:p w:rsidR="00307C5E" w:rsidRDefault="009E75E5">
      <w:pPr>
        <w:pStyle w:val="PL"/>
      </w:pPr>
      <w:r>
        <w:t xml:space="preserve">      description: Information of a trusted AF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sNssaiInfoList: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'#/components/schemas/SnssaiInfoItem'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afEvents: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'#/components/schemas/AfEvent'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appIds: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lastRenderedPageBreak/>
        <w:t xml:space="preserve">            type: string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internalGroupId: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</w:t>
      </w:r>
      <w:r>
        <w:t>TS29571_CommonData.yaml#/components/schemas/GroupId'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mappingInd: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ExternalClientType:</w:t>
      </w:r>
    </w:p>
    <w:p w:rsidR="00307C5E" w:rsidRDefault="009E75E5">
      <w:pPr>
        <w:pStyle w:val="PL"/>
      </w:pPr>
      <w:r>
        <w:t xml:space="preserve">      description: Indicates types of External Clients.</w:t>
      </w:r>
    </w:p>
    <w:p w:rsidR="00307C5E" w:rsidRDefault="009E75E5">
      <w:pPr>
        <w:pStyle w:val="PL"/>
      </w:pPr>
      <w:r>
        <w:t xml:space="preserve">      anyOf:</w:t>
      </w:r>
    </w:p>
    <w:p w:rsidR="00307C5E" w:rsidRDefault="009E75E5">
      <w:pPr>
        <w:pStyle w:val="PL"/>
      </w:pPr>
      <w:r>
        <w:t xml:space="preserve">        - type: str</w:t>
      </w:r>
      <w:r>
        <w:t>ing</w:t>
      </w:r>
    </w:p>
    <w:p w:rsidR="00307C5E" w:rsidRDefault="009E75E5">
      <w:pPr>
        <w:pStyle w:val="PL"/>
      </w:pPr>
      <w:r>
        <w:t xml:space="preserve">          enum:</w:t>
      </w:r>
    </w:p>
    <w:p w:rsidR="00307C5E" w:rsidRDefault="009E75E5">
      <w:pPr>
        <w:pStyle w:val="PL"/>
      </w:pPr>
      <w:r>
        <w:t xml:space="preserve">            - EMERGENCY_SERVICES</w:t>
      </w:r>
    </w:p>
    <w:p w:rsidR="00307C5E" w:rsidRDefault="009E75E5">
      <w:pPr>
        <w:pStyle w:val="PL"/>
      </w:pPr>
      <w:r>
        <w:t xml:space="preserve">            - VALUE_ADDED_SERVICES</w:t>
      </w:r>
    </w:p>
    <w:p w:rsidR="00307C5E" w:rsidRDefault="009E75E5">
      <w:pPr>
        <w:pStyle w:val="PL"/>
      </w:pPr>
      <w:r>
        <w:t xml:space="preserve">            - PLMN_OPERATOR_SERVICES</w:t>
      </w:r>
    </w:p>
    <w:p w:rsidR="00307C5E" w:rsidRDefault="009E75E5">
      <w:pPr>
        <w:pStyle w:val="PL"/>
      </w:pPr>
      <w:r>
        <w:t xml:space="preserve">            - LAWFUL_INTERCEPT_SERVICES</w:t>
      </w:r>
    </w:p>
    <w:p w:rsidR="00307C5E" w:rsidRDefault="009E75E5">
      <w:pPr>
        <w:pStyle w:val="PL"/>
      </w:pPr>
      <w:r>
        <w:t xml:space="preserve">            - PLMN_OPERATOR_BROADCAST_SERVICES</w:t>
      </w:r>
    </w:p>
    <w:p w:rsidR="00307C5E" w:rsidRDefault="009E75E5">
      <w:pPr>
        <w:pStyle w:val="PL"/>
      </w:pPr>
      <w:r>
        <w:t xml:space="preserve">            - PLMN_OPERATOR_OM</w:t>
      </w:r>
    </w:p>
    <w:p w:rsidR="00307C5E" w:rsidRDefault="009E75E5">
      <w:pPr>
        <w:pStyle w:val="PL"/>
      </w:pPr>
      <w:r>
        <w:t xml:space="preserve">            - PLMN_OPERATOR_ANONYMOUS_STATISTICS</w:t>
      </w:r>
    </w:p>
    <w:p w:rsidR="00307C5E" w:rsidRDefault="009E75E5">
      <w:pPr>
        <w:pStyle w:val="PL"/>
      </w:pPr>
      <w:r>
        <w:t xml:space="preserve">            - PLMN_OPERATOR_TARGET_MS_SERVICE_SUPPORT</w:t>
      </w:r>
    </w:p>
    <w:p w:rsidR="00307C5E" w:rsidRDefault="009E75E5">
      <w:pPr>
        <w:pStyle w:val="PL"/>
      </w:pPr>
      <w:r>
        <w:t xml:space="preserve">        - type: string</w:t>
      </w:r>
    </w:p>
    <w:p w:rsidR="00307C5E" w:rsidRDefault="009E75E5">
      <w:pPr>
        <w:pStyle w:val="PL"/>
      </w:pPr>
      <w:r>
        <w:t xml:space="preserve">    SupportedGADShapes:</w:t>
      </w:r>
    </w:p>
    <w:p w:rsidR="00307C5E" w:rsidRDefault="009E75E5">
      <w:pPr>
        <w:pStyle w:val="PL"/>
      </w:pPr>
      <w:r>
        <w:t xml:space="preserve">      description: Indicates supported GAD shapes.</w:t>
      </w:r>
    </w:p>
    <w:p w:rsidR="00307C5E" w:rsidRDefault="009E75E5">
      <w:pPr>
        <w:pStyle w:val="PL"/>
      </w:pPr>
      <w:r>
        <w:t xml:space="preserve">      anyOf:</w:t>
      </w:r>
    </w:p>
    <w:p w:rsidR="00307C5E" w:rsidRDefault="009E75E5">
      <w:pPr>
        <w:pStyle w:val="PL"/>
      </w:pPr>
      <w:r>
        <w:t xml:space="preserve">        - type: string</w:t>
      </w:r>
    </w:p>
    <w:p w:rsidR="00307C5E" w:rsidRDefault="009E75E5">
      <w:pPr>
        <w:pStyle w:val="PL"/>
      </w:pPr>
      <w:r>
        <w:t xml:space="preserve">          enum:</w:t>
      </w:r>
    </w:p>
    <w:p w:rsidR="00307C5E" w:rsidRDefault="009E75E5">
      <w:pPr>
        <w:pStyle w:val="PL"/>
      </w:pPr>
      <w:r>
        <w:t xml:space="preserve">            - POINT</w:t>
      </w:r>
    </w:p>
    <w:p w:rsidR="00307C5E" w:rsidRDefault="009E75E5">
      <w:pPr>
        <w:pStyle w:val="PL"/>
      </w:pPr>
      <w:r>
        <w:t xml:space="preserve">            - POINT_UNCERTAINTY_CIRCLE</w:t>
      </w:r>
    </w:p>
    <w:p w:rsidR="00307C5E" w:rsidRDefault="009E75E5">
      <w:pPr>
        <w:pStyle w:val="PL"/>
      </w:pPr>
      <w:r>
        <w:t xml:space="preserve">            - POINT_UNCERTAINTY_ELLIPSE</w:t>
      </w:r>
    </w:p>
    <w:p w:rsidR="00307C5E" w:rsidRDefault="009E75E5">
      <w:pPr>
        <w:pStyle w:val="PL"/>
      </w:pPr>
      <w:r>
        <w:t xml:space="preserve">            - POLYGON</w:t>
      </w:r>
    </w:p>
    <w:p w:rsidR="00307C5E" w:rsidRDefault="009E75E5">
      <w:pPr>
        <w:pStyle w:val="PL"/>
      </w:pPr>
      <w:r>
        <w:t xml:space="preserve">            - POINT_ALTITUDE</w:t>
      </w:r>
    </w:p>
    <w:p w:rsidR="00307C5E" w:rsidRDefault="009E75E5">
      <w:pPr>
        <w:pStyle w:val="PL"/>
      </w:pPr>
      <w:r>
        <w:t xml:space="preserve">            - POINT_ALTITUDE_UNCERTAINTY</w:t>
      </w:r>
    </w:p>
    <w:p w:rsidR="00307C5E" w:rsidRDefault="009E75E5">
      <w:pPr>
        <w:pStyle w:val="PL"/>
      </w:pPr>
      <w:r>
        <w:t xml:space="preserve">            - ELLIPSOID_ARC</w:t>
      </w:r>
    </w:p>
    <w:p w:rsidR="00307C5E" w:rsidRDefault="009E75E5">
      <w:pPr>
        <w:pStyle w:val="PL"/>
      </w:pPr>
      <w:r>
        <w:t xml:space="preserve">            - LOCAL_2D_POINT_UNCERTAI</w:t>
      </w:r>
      <w:r>
        <w:t>NTY_ELLIPSE</w:t>
      </w:r>
    </w:p>
    <w:p w:rsidR="00307C5E" w:rsidRDefault="009E75E5">
      <w:pPr>
        <w:pStyle w:val="PL"/>
      </w:pPr>
      <w:r>
        <w:t xml:space="preserve">            - LOCAL_3D_POINT_UNCERTAINTY_ELLIPSOID</w:t>
      </w:r>
    </w:p>
    <w:p w:rsidR="00307C5E" w:rsidRDefault="009E75E5">
      <w:pPr>
        <w:pStyle w:val="PL"/>
      </w:pPr>
      <w:r>
        <w:t xml:space="preserve">        - type: string</w:t>
      </w:r>
    </w:p>
    <w:p w:rsidR="00307C5E" w:rsidRDefault="009E75E5">
      <w:pPr>
        <w:pStyle w:val="PL"/>
      </w:pPr>
      <w:r>
        <w:t xml:space="preserve">    AnNodeType:</w:t>
      </w:r>
    </w:p>
    <w:p w:rsidR="00307C5E" w:rsidRDefault="009E75E5">
      <w:pPr>
        <w:pStyle w:val="PL"/>
      </w:pPr>
      <w:r>
        <w:t xml:space="preserve">      description: Access Network Node Type (gNB, ng-eNB...)</w:t>
      </w:r>
    </w:p>
    <w:p w:rsidR="00307C5E" w:rsidRDefault="009E75E5">
      <w:pPr>
        <w:pStyle w:val="PL"/>
      </w:pPr>
      <w:r>
        <w:t xml:space="preserve">      anyOf:</w:t>
      </w:r>
    </w:p>
    <w:p w:rsidR="00307C5E" w:rsidRDefault="009E75E5">
      <w:pPr>
        <w:pStyle w:val="PL"/>
      </w:pPr>
      <w:r>
        <w:t xml:space="preserve">        - type: string</w:t>
      </w:r>
    </w:p>
    <w:p w:rsidR="00307C5E" w:rsidRDefault="009E75E5">
      <w:pPr>
        <w:pStyle w:val="PL"/>
      </w:pPr>
      <w:r>
        <w:t xml:space="preserve">          enum:</w:t>
      </w:r>
    </w:p>
    <w:p w:rsidR="00307C5E" w:rsidRDefault="009E75E5">
      <w:pPr>
        <w:pStyle w:val="PL"/>
      </w:pPr>
      <w:r>
        <w:t xml:space="preserve">            - GNB</w:t>
      </w:r>
    </w:p>
    <w:p w:rsidR="00307C5E" w:rsidRDefault="009E75E5">
      <w:pPr>
        <w:pStyle w:val="PL"/>
      </w:pPr>
      <w:r>
        <w:t xml:space="preserve">            - NG_ENB</w:t>
      </w:r>
    </w:p>
    <w:p w:rsidR="00307C5E" w:rsidRDefault="009E75E5">
      <w:pPr>
        <w:pStyle w:val="PL"/>
      </w:pPr>
      <w:r>
        <w:t xml:space="preserve">        - type: string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TrpMappingInfo: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satelliteId: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pattern: '</w:t>
      </w:r>
      <w:proofErr w:type="gramStart"/>
      <w:r>
        <w:t>^[</w:t>
      </w:r>
      <w:proofErr w:type="gramEnd"/>
      <w:r>
        <w:t>0-9]{5}$'</w:t>
      </w:r>
    </w:p>
    <w:p w:rsidR="00307C5E" w:rsidRDefault="009E75E5">
      <w:pPr>
        <w:pStyle w:val="PL"/>
      </w:pPr>
      <w:r>
        <w:t xml:space="preserve">        trpIds: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integer</w:t>
      </w:r>
    </w:p>
    <w:p w:rsidR="00307C5E" w:rsidRDefault="009E75E5">
      <w:pPr>
        <w:pStyle w:val="PL"/>
      </w:pPr>
      <w:r>
        <w:t xml:space="preserve">            minimu</w:t>
      </w:r>
      <w:r>
        <w:t>m: 1</w:t>
      </w:r>
    </w:p>
    <w:p w:rsidR="00307C5E" w:rsidRDefault="009E75E5">
      <w:pPr>
        <w:pStyle w:val="PL"/>
      </w:pPr>
      <w:r>
        <w:t xml:space="preserve">            maximum: 65535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TrpInfo:</w:t>
      </w:r>
    </w:p>
    <w:p w:rsidR="00307C5E" w:rsidRDefault="009E75E5">
      <w:pPr>
        <w:pStyle w:val="PL"/>
      </w:pPr>
      <w:r>
        <w:t xml:space="preserve">      description: The mapping relationship between TRP IDs, gNB ID and Satellite ID.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gNBId: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  minimum: 0</w:t>
      </w:r>
    </w:p>
    <w:p w:rsidR="00307C5E" w:rsidRDefault="009E75E5">
      <w:pPr>
        <w:pStyle w:val="PL"/>
      </w:pPr>
      <w:r>
        <w:t xml:space="preserve">          maximum: 42949672</w:t>
      </w:r>
      <w:r>
        <w:t>95</w:t>
      </w:r>
    </w:p>
    <w:p w:rsidR="00307C5E" w:rsidRDefault="009E75E5">
      <w:pPr>
        <w:pStyle w:val="PL"/>
      </w:pPr>
      <w:r>
        <w:t xml:space="preserve">        trpMappingInfoList: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'#/components/schemas/TrpMappingInfo'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TrpInfoList: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lastRenderedPageBreak/>
        <w:t xml:space="preserve">        $ref: '#/components/schemas/TrpInfo'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LmfInfo:</w:t>
      </w:r>
    </w:p>
    <w:p w:rsidR="00307C5E" w:rsidRDefault="009E75E5">
      <w:pPr>
        <w:pStyle w:val="PL"/>
      </w:pPr>
      <w:r>
        <w:t xml:space="preserve">      description: Information of an LMF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servingClientTypes: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'#/components/schemas/ExternalClientType'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lmfId: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servingAccessTypes: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'TS29571_CommonData.yaml#/components/schemas/AccessType'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servingAnNodeTypes: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</w:t>
      </w:r>
      <w:r>
        <w:t xml:space="preserve">          $ref: '#/components/schemas/AnNodeType'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servingRatTypes: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'TS29571_CommonData.yaml#/components/schemas/RatType'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taiList: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'TS29571_CommonData.yaml#/components/schemas/Tai'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taiRangeList: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'#/components/schemas/TaiRange'</w:t>
      </w:r>
    </w:p>
    <w:p w:rsidR="00307C5E" w:rsidRDefault="009E75E5">
      <w:pPr>
        <w:pStyle w:val="PL"/>
      </w:pPr>
      <w:r>
        <w:t xml:space="preserve">          minIte</w:t>
      </w:r>
      <w:r>
        <w:t>ms: 1</w:t>
      </w:r>
    </w:p>
    <w:p w:rsidR="00307C5E" w:rsidRDefault="009E75E5">
      <w:pPr>
        <w:pStyle w:val="PL"/>
      </w:pPr>
      <w:r>
        <w:t xml:space="preserve">        supportedGADShapes: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'#/components/schemas/SupportedGADShapes'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UdrInfo:</w:t>
      </w:r>
    </w:p>
    <w:p w:rsidR="00307C5E" w:rsidRDefault="009E75E5">
      <w:pPr>
        <w:pStyle w:val="PL"/>
      </w:pPr>
      <w:r>
        <w:t xml:space="preserve">      description: Information of an UDR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</w:t>
      </w:r>
      <w:r>
        <w:t>:</w:t>
      </w:r>
    </w:p>
    <w:p w:rsidR="00307C5E" w:rsidRDefault="009E75E5">
      <w:pPr>
        <w:pStyle w:val="PL"/>
      </w:pPr>
      <w:r>
        <w:t xml:space="preserve">        groupId:</w:t>
      </w:r>
    </w:p>
    <w:p w:rsidR="00307C5E" w:rsidRDefault="009E75E5">
      <w:pPr>
        <w:pStyle w:val="PL"/>
      </w:pPr>
      <w:r>
        <w:t xml:space="preserve">          $ref: 'TS29571_CommonData.yaml#/components/schemas/NfGroupId'</w:t>
      </w:r>
    </w:p>
    <w:p w:rsidR="00307C5E" w:rsidRDefault="009E75E5">
      <w:pPr>
        <w:pStyle w:val="PL"/>
      </w:pPr>
      <w:r>
        <w:t xml:space="preserve">        supiRanges: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'#/components/schemas/SupiRange'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gpsiRanges: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'#/components/schemas/IdentityRange'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externalGroupIdentifiersRanges:</w:t>
      </w:r>
    </w:p>
    <w:p w:rsidR="00307C5E" w:rsidRDefault="009E75E5">
      <w:pPr>
        <w:pStyle w:val="PL"/>
      </w:pPr>
      <w:r>
        <w:t xml:space="preserve">          $ref: '#/components/schemas/IdentityRangeList'</w:t>
      </w:r>
    </w:p>
    <w:p w:rsidR="00307C5E" w:rsidRDefault="009E75E5">
      <w:pPr>
        <w:pStyle w:val="PL"/>
      </w:pPr>
      <w:r>
        <w:t xml:space="preserve">        supportedDataSets:</w:t>
      </w:r>
    </w:p>
    <w:p w:rsidR="00307C5E" w:rsidRDefault="009E75E5">
      <w:pPr>
        <w:pStyle w:val="PL"/>
      </w:pPr>
      <w:r>
        <w:t xml:space="preserve">          $ref: </w:t>
      </w:r>
      <w:r>
        <w:t>'#/components/schemas/SupportedDataSetList'</w:t>
      </w:r>
    </w:p>
    <w:p w:rsidR="00307C5E" w:rsidRDefault="009E75E5">
      <w:pPr>
        <w:pStyle w:val="PL"/>
      </w:pPr>
      <w:r>
        <w:t xml:space="preserve">        sharedDataIdRanges:</w:t>
      </w:r>
    </w:p>
    <w:p w:rsidR="00307C5E" w:rsidRDefault="009E75E5">
      <w:pPr>
        <w:pStyle w:val="PL"/>
      </w:pPr>
      <w:r>
        <w:t xml:space="preserve">          $ref: '#/components/schemas/SharedDataIdRangeList'</w:t>
      </w:r>
    </w:p>
    <w:p w:rsidR="00307C5E" w:rsidRDefault="009E75E5">
      <w:pPr>
        <w:pStyle w:val="PL"/>
      </w:pPr>
      <w:r>
        <w:t xml:space="preserve">    UdmInfo:</w:t>
      </w:r>
    </w:p>
    <w:p w:rsidR="00307C5E" w:rsidRDefault="009E75E5">
      <w:pPr>
        <w:pStyle w:val="PL"/>
      </w:pPr>
      <w:r>
        <w:t xml:space="preserve">      description: Information of an UDM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groupId:</w:t>
      </w:r>
    </w:p>
    <w:p w:rsidR="00307C5E" w:rsidRDefault="009E75E5">
      <w:pPr>
        <w:pStyle w:val="PL"/>
      </w:pPr>
      <w:r>
        <w:t xml:space="preserve">   </w:t>
      </w:r>
      <w:r>
        <w:t xml:space="preserve">       $ref: 'TS29571_CommonData.yaml#/components/schemas/NfGroupId'</w:t>
      </w:r>
    </w:p>
    <w:p w:rsidR="00307C5E" w:rsidRDefault="009E75E5">
      <w:pPr>
        <w:pStyle w:val="PL"/>
      </w:pPr>
      <w:r>
        <w:t xml:space="preserve">        supiRanges: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'#/components/schemas/SupiRange'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gpsiRanges: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lastRenderedPageBreak/>
        <w:t xml:space="preserve">          ite</w:t>
      </w:r>
      <w:r>
        <w:t>ms:</w:t>
      </w:r>
    </w:p>
    <w:p w:rsidR="00307C5E" w:rsidRDefault="009E75E5">
      <w:pPr>
        <w:pStyle w:val="PL"/>
      </w:pPr>
      <w:r>
        <w:t xml:space="preserve">            $ref: '#/components/schemas/IdentityRange'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externalGroupIdentifiersRanges: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'#/components/schemas/IdentityRange'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routingIndicators: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    pattern: '</w:t>
      </w:r>
      <w:proofErr w:type="gramStart"/>
      <w:r>
        <w:t>^[</w:t>
      </w:r>
      <w:proofErr w:type="gramEnd"/>
      <w:r>
        <w:t>0-9]{1,4}$'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internalGroupIdentifiersRanges: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</w:t>
      </w:r>
      <w:r>
        <w:t>nts/schemas/InternalGroupIdRange'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suciInfos: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'#/components/schemas/SuciInfo'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PlmnRange:</w:t>
      </w:r>
    </w:p>
    <w:p w:rsidR="00307C5E" w:rsidRDefault="009E75E5">
      <w:pPr>
        <w:pStyle w:val="PL"/>
      </w:pPr>
      <w:r>
        <w:t xml:space="preserve">      description: Range of PLMN IDs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oneOf:</w:t>
      </w:r>
    </w:p>
    <w:p w:rsidR="00307C5E" w:rsidRDefault="009E75E5">
      <w:pPr>
        <w:pStyle w:val="PL"/>
      </w:pPr>
      <w:r>
        <w:t xml:space="preserve">        - required: [ start, </w:t>
      </w:r>
      <w:proofErr w:type="gramStart"/>
      <w:r>
        <w:t>end ]</w:t>
      </w:r>
      <w:proofErr w:type="gramEnd"/>
    </w:p>
    <w:p w:rsidR="00307C5E" w:rsidRDefault="009E75E5">
      <w:pPr>
        <w:pStyle w:val="PL"/>
      </w:pPr>
      <w:r>
        <w:t xml:space="preserve">        - required: [ </w:t>
      </w:r>
      <w:proofErr w:type="gramStart"/>
      <w:r>
        <w:t>pattern ]</w:t>
      </w:r>
      <w:proofErr w:type="gramEnd"/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start: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pattern: '</w:t>
      </w:r>
      <w:proofErr w:type="gramStart"/>
      <w:r>
        <w:t>^[</w:t>
      </w:r>
      <w:proofErr w:type="gramEnd"/>
      <w:r>
        <w:t>0-9]{3}[0-9]{2,3}$'</w:t>
      </w:r>
    </w:p>
    <w:p w:rsidR="00307C5E" w:rsidRDefault="009E75E5">
      <w:pPr>
        <w:pStyle w:val="PL"/>
      </w:pPr>
      <w:r>
        <w:t xml:space="preserve">        end: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pattern: '</w:t>
      </w:r>
      <w:proofErr w:type="gramStart"/>
      <w:r>
        <w:t>^[</w:t>
      </w:r>
      <w:proofErr w:type="gramEnd"/>
      <w:r>
        <w:t>0-9]{3}[0-9]{2,3}$'</w:t>
      </w:r>
    </w:p>
    <w:p w:rsidR="00307C5E" w:rsidRDefault="009E75E5">
      <w:pPr>
        <w:pStyle w:val="PL"/>
      </w:pPr>
      <w:r>
        <w:t xml:space="preserve">        pattern: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SmsfInfo:</w:t>
      </w:r>
    </w:p>
    <w:p w:rsidR="00307C5E" w:rsidRDefault="009E75E5">
      <w:pPr>
        <w:pStyle w:val="PL"/>
      </w:pPr>
      <w:r>
        <w:t xml:space="preserve">      description: Specific Data for SMSF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roamingUeInd: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remotePlmnRangeList: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</w:t>
      </w:r>
      <w:r>
        <w:t xml:space="preserve">     $ref: '#/components/schemas/PlmnRange'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DccfInfo:</w:t>
      </w:r>
    </w:p>
    <w:p w:rsidR="00307C5E" w:rsidRDefault="009E75E5">
      <w:pPr>
        <w:pStyle w:val="PL"/>
      </w:pPr>
      <w:r>
        <w:t xml:space="preserve">      description: Specific Data for DCCF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servingNfTypeList: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'TS28623_Gen</w:t>
      </w:r>
      <w:r>
        <w:t>ericNrm.yaml#/components/schemas/NFType'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servingNfSetIdList: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'TS29571_CommonData.yaml#/components/schemas/NfSetId'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taiList:</w:t>
      </w:r>
    </w:p>
    <w:p w:rsidR="00307C5E" w:rsidRDefault="009E75E5">
      <w:pPr>
        <w:pStyle w:val="PL"/>
      </w:pPr>
      <w:r>
        <w:t xml:space="preserve">          $ref: '#/components/schemas/TaiList'</w:t>
      </w:r>
    </w:p>
    <w:p w:rsidR="00307C5E" w:rsidRDefault="009E75E5">
      <w:pPr>
        <w:pStyle w:val="PL"/>
      </w:pPr>
      <w:r>
        <w:t xml:space="preserve">        taiRangeList: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'#/components/schemas/TaiRange'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MfafInfo:</w:t>
      </w:r>
    </w:p>
    <w:p w:rsidR="00307C5E" w:rsidRDefault="009E75E5">
      <w:pPr>
        <w:pStyle w:val="PL"/>
      </w:pPr>
      <w:r>
        <w:t xml:space="preserve">      description: Information of a MFAF NF Instance</w:t>
      </w:r>
    </w:p>
    <w:p w:rsidR="00307C5E" w:rsidRDefault="009E75E5">
      <w:pPr>
        <w:pStyle w:val="PL"/>
      </w:pPr>
      <w:r>
        <w:t xml:space="preserve">      ty</w:t>
      </w:r>
      <w:r>
        <w:t>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lastRenderedPageBreak/>
        <w:t xml:space="preserve">        servingNfTypeList: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'TS28623_GenericNrm.yaml#/components/schemas/NFType'</w:t>
      </w:r>
    </w:p>
    <w:p w:rsidR="00307C5E" w:rsidRDefault="009E75E5">
      <w:pPr>
        <w:pStyle w:val="PL"/>
      </w:pPr>
      <w:r>
        <w:t xml:space="preserve">        servingNfSetIdList: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'TS29571_CommonData.yaml#/components/schemas/NfSetId'</w:t>
      </w:r>
    </w:p>
    <w:p w:rsidR="00307C5E" w:rsidRDefault="009E75E5">
      <w:pPr>
        <w:pStyle w:val="PL"/>
      </w:pPr>
      <w:r>
        <w:t xml:space="preserve">        taiList:</w:t>
      </w:r>
    </w:p>
    <w:p w:rsidR="00307C5E" w:rsidRDefault="009E75E5">
      <w:pPr>
        <w:pStyle w:val="PL"/>
      </w:pPr>
      <w:r>
        <w:t xml:space="preserve">          $ref: '#/components/schemas/TaiList'</w:t>
      </w:r>
    </w:p>
    <w:p w:rsidR="00307C5E" w:rsidRDefault="009E75E5">
      <w:pPr>
        <w:pStyle w:val="PL"/>
      </w:pPr>
      <w:r>
        <w:t xml:space="preserve">        taiRangeList: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'#/components/schemas/TaiRange'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ChfInfo:</w:t>
      </w:r>
    </w:p>
    <w:p w:rsidR="00307C5E" w:rsidRDefault="009E75E5">
      <w:pPr>
        <w:pStyle w:val="PL"/>
      </w:pPr>
      <w:r>
        <w:t xml:space="preserve">      description: Information of a CHF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not:</w:t>
      </w:r>
    </w:p>
    <w:p w:rsidR="00307C5E" w:rsidRDefault="009E75E5">
      <w:pPr>
        <w:pStyle w:val="PL"/>
      </w:pPr>
      <w:r>
        <w:t xml:space="preserve">        required: [ primaryChfInstance, </w:t>
      </w:r>
      <w:proofErr w:type="gramStart"/>
      <w:r>
        <w:t>secondaryChfInstance ]</w:t>
      </w:r>
      <w:proofErr w:type="gramEnd"/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supiRangeList: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</w:t>
      </w:r>
      <w:r>
        <w:t>'#/components/schemas/SupiRange'</w:t>
      </w:r>
    </w:p>
    <w:p w:rsidR="00307C5E" w:rsidRDefault="009E75E5">
      <w:pPr>
        <w:pStyle w:val="PL"/>
      </w:pPr>
      <w:r>
        <w:t xml:space="preserve">          minItems: 0</w:t>
      </w:r>
    </w:p>
    <w:p w:rsidR="00307C5E" w:rsidRDefault="009E75E5">
      <w:pPr>
        <w:pStyle w:val="PL"/>
      </w:pPr>
      <w:r>
        <w:t xml:space="preserve">        gpsiRangeList: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'#/components/schemas/IdentityRange'</w:t>
      </w:r>
    </w:p>
    <w:p w:rsidR="00307C5E" w:rsidRDefault="009E75E5">
      <w:pPr>
        <w:pStyle w:val="PL"/>
      </w:pPr>
      <w:r>
        <w:t xml:space="preserve">          minItems: 0</w:t>
      </w:r>
    </w:p>
    <w:p w:rsidR="00307C5E" w:rsidRDefault="009E75E5">
      <w:pPr>
        <w:pStyle w:val="PL"/>
      </w:pPr>
      <w:r>
        <w:t xml:space="preserve">        plmnRangeList: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'#/components/schemas/PlmnRange'</w:t>
      </w:r>
    </w:p>
    <w:p w:rsidR="00307C5E" w:rsidRDefault="009E75E5">
      <w:pPr>
        <w:pStyle w:val="PL"/>
      </w:pPr>
      <w:r>
        <w:t xml:space="preserve">          minItems: 0</w:t>
      </w:r>
    </w:p>
    <w:p w:rsidR="00307C5E" w:rsidRDefault="009E75E5">
      <w:pPr>
        <w:pStyle w:val="PL"/>
      </w:pPr>
      <w:r>
        <w:t xml:space="preserve">        groupId:</w:t>
      </w:r>
    </w:p>
    <w:p w:rsidR="00307C5E" w:rsidRDefault="009E75E5">
      <w:pPr>
        <w:pStyle w:val="PL"/>
      </w:pPr>
      <w:r>
        <w:t xml:space="preserve">          $ref: 'TS29571_CommonData.yaml#/components/schemas/NfGroupId'</w:t>
      </w:r>
    </w:p>
    <w:p w:rsidR="00307C5E" w:rsidRDefault="009E75E5">
      <w:pPr>
        <w:pStyle w:val="PL"/>
      </w:pPr>
      <w:r>
        <w:t xml:space="preserve">        primaryChfInstance:</w:t>
      </w:r>
    </w:p>
    <w:p w:rsidR="00307C5E" w:rsidRDefault="009E75E5">
      <w:pPr>
        <w:pStyle w:val="PL"/>
      </w:pPr>
      <w:r>
        <w:t xml:space="preserve">          $ref: 'TS29571_CommonData.yaml#/components/schemas/NfIns</w:t>
      </w:r>
      <w:r>
        <w:t>tanceId'</w:t>
      </w:r>
    </w:p>
    <w:p w:rsidR="00307C5E" w:rsidRDefault="009E75E5">
      <w:pPr>
        <w:pStyle w:val="PL"/>
      </w:pPr>
      <w:r>
        <w:t xml:space="preserve">        secondaryChfInstance:</w:t>
      </w:r>
    </w:p>
    <w:p w:rsidR="00307C5E" w:rsidRDefault="009E75E5">
      <w:pPr>
        <w:pStyle w:val="PL"/>
      </w:pPr>
      <w:r>
        <w:t xml:space="preserve">          $ref: 'TS29571_CommonData.yaml#/components/schemas/NfInstanceId'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N2InterfaceAmfInfo:</w:t>
      </w:r>
    </w:p>
    <w:p w:rsidR="00307C5E" w:rsidRDefault="009E75E5">
      <w:pPr>
        <w:pStyle w:val="PL"/>
      </w:pPr>
      <w:r>
        <w:t xml:space="preserve">      description: AMF N2 interface information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anyOf:</w:t>
      </w:r>
    </w:p>
    <w:p w:rsidR="00307C5E" w:rsidRDefault="009E75E5">
      <w:pPr>
        <w:pStyle w:val="PL"/>
      </w:pPr>
      <w:r>
        <w:t xml:space="preserve">        - required: [ ipv4</w:t>
      </w:r>
      <w:proofErr w:type="gramStart"/>
      <w:r>
        <w:t>EndpointAddress ]</w:t>
      </w:r>
      <w:proofErr w:type="gramEnd"/>
    </w:p>
    <w:p w:rsidR="00307C5E" w:rsidRDefault="009E75E5">
      <w:pPr>
        <w:pStyle w:val="PL"/>
      </w:pPr>
      <w:r>
        <w:t xml:space="preserve">        - required: [ ipv6</w:t>
      </w:r>
      <w:proofErr w:type="gramStart"/>
      <w:r>
        <w:t>EndpointAddress ]</w:t>
      </w:r>
      <w:proofErr w:type="gramEnd"/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ipv4EndpointAddress: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'TS28623_ComDefs.yaml#/components/schemas/Ipv4Addr'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ipv6EndpointAddress: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'TS28623_ComDefs.yaml#/components/schemas/Ipv6Addr'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amfName:</w:t>
      </w:r>
    </w:p>
    <w:p w:rsidR="00307C5E" w:rsidRDefault="009E75E5">
      <w:pPr>
        <w:pStyle w:val="PL"/>
      </w:pPr>
      <w:r>
        <w:t xml:space="preserve">            $ref: 'TS28623_ComDefs.yaml#/components/schem</w:t>
      </w:r>
      <w:r>
        <w:t>as/Fqdn'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AmfInfo:</w:t>
      </w:r>
    </w:p>
    <w:p w:rsidR="00307C5E" w:rsidRDefault="009E75E5">
      <w:pPr>
        <w:pStyle w:val="PL"/>
      </w:pPr>
      <w:r>
        <w:t xml:space="preserve">      description: Information of an AMF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amfSetId</w:t>
      </w:r>
    </w:p>
    <w:p w:rsidR="00307C5E" w:rsidRDefault="009E75E5">
      <w:pPr>
        <w:pStyle w:val="PL"/>
      </w:pPr>
      <w:r>
        <w:t xml:space="preserve">        - amfRegionId</w:t>
      </w:r>
    </w:p>
    <w:p w:rsidR="00307C5E" w:rsidRDefault="009E75E5">
      <w:pPr>
        <w:pStyle w:val="PL"/>
      </w:pPr>
      <w:r>
        <w:t xml:space="preserve">        - guamiList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amfSetId:</w:t>
      </w:r>
    </w:p>
    <w:p w:rsidR="00307C5E" w:rsidRDefault="009E75E5">
      <w:pPr>
        <w:pStyle w:val="PL"/>
      </w:pPr>
      <w:r>
        <w:t xml:space="preserve">          $ref: 'TS29571_CommonData.yaml#/compon</w:t>
      </w:r>
      <w:r>
        <w:t>ents/schemas/AmfSetId'</w:t>
      </w:r>
    </w:p>
    <w:p w:rsidR="00307C5E" w:rsidRDefault="009E75E5">
      <w:pPr>
        <w:pStyle w:val="PL"/>
      </w:pPr>
      <w:r>
        <w:t xml:space="preserve">        amfRegionId:</w:t>
      </w:r>
    </w:p>
    <w:p w:rsidR="00307C5E" w:rsidRDefault="009E75E5">
      <w:pPr>
        <w:pStyle w:val="PL"/>
      </w:pPr>
      <w:r>
        <w:t xml:space="preserve">          $ref: 'TS29571_CommonData.yaml#/components/schemas/AmfRegionId'</w:t>
      </w:r>
    </w:p>
    <w:p w:rsidR="00307C5E" w:rsidRDefault="009E75E5">
      <w:pPr>
        <w:pStyle w:val="PL"/>
      </w:pPr>
      <w:r>
        <w:t xml:space="preserve">        guamiList: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lastRenderedPageBreak/>
        <w:t xml:space="preserve">            $ref: 'TS29571_CommonData.yaml#/components/schemas/Guami'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taiList: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'TS29571_CommonData.yaml#/components/schemas/Tai'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taiRangeList: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</w:t>
      </w:r>
      <w:r>
        <w:t>ents/schemas/TaiRange'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backupInfoAmfFailure: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'TS29571_CommonData.yaml#/components/schemas/Guami'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backupInfoAmfRemoval:</w:t>
      </w:r>
    </w:p>
    <w:p w:rsidR="00307C5E" w:rsidRDefault="009E75E5">
      <w:pPr>
        <w:pStyle w:val="PL"/>
      </w:pPr>
      <w:r>
        <w:t xml:space="preserve">          type: arra</w:t>
      </w:r>
      <w:r>
        <w:t>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'TS29571_CommonData.yaml#/components/schemas/Guami'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n2InterfaceAmfInfo:</w:t>
      </w:r>
    </w:p>
    <w:p w:rsidR="00307C5E" w:rsidRDefault="009E75E5">
      <w:pPr>
        <w:pStyle w:val="PL"/>
      </w:pPr>
      <w:r>
        <w:t xml:space="preserve">          $ref: '#/components/schemas/N2InterfaceAmfInfo'</w:t>
      </w:r>
    </w:p>
    <w:p w:rsidR="00307C5E" w:rsidRDefault="009E75E5">
      <w:pPr>
        <w:pStyle w:val="PL"/>
      </w:pPr>
      <w:r>
        <w:t xml:space="preserve">        amfOnboardingCapability: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    highLatencyCom: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SmfInfo:</w:t>
      </w:r>
    </w:p>
    <w:p w:rsidR="00307C5E" w:rsidRDefault="009E75E5">
      <w:pPr>
        <w:pStyle w:val="PL"/>
      </w:pPr>
      <w:r>
        <w:t xml:space="preserve">      description: Information of an SMF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sNssaiSmfInfoList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sNssaiSmfInfoList: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'#/components/schemas/SnssaiSmfInfoItem'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taiList: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'TS29571_CommonData.yaml#/components/schemas/Tai'</w:t>
      </w:r>
    </w:p>
    <w:p w:rsidR="00307C5E" w:rsidRDefault="009E75E5">
      <w:pPr>
        <w:pStyle w:val="PL"/>
      </w:pPr>
      <w:r>
        <w:t xml:space="preserve">          mi</w:t>
      </w:r>
      <w:r>
        <w:t>nItems: 1</w:t>
      </w:r>
    </w:p>
    <w:p w:rsidR="00307C5E" w:rsidRDefault="009E75E5">
      <w:pPr>
        <w:pStyle w:val="PL"/>
      </w:pPr>
      <w:r>
        <w:t xml:space="preserve">        taiRangeList: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'#/components/schemas/TaiRange'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pgwFqdn:</w:t>
      </w:r>
    </w:p>
    <w:p w:rsidR="00307C5E" w:rsidRDefault="009E75E5">
      <w:pPr>
        <w:pStyle w:val="PL"/>
      </w:pPr>
      <w:r>
        <w:t xml:space="preserve">          $ref: 'TS29571_CommonData.yaml#/components/schemas/Fqdn'</w:t>
      </w:r>
    </w:p>
    <w:p w:rsidR="00307C5E" w:rsidRDefault="009E75E5">
      <w:pPr>
        <w:pStyle w:val="PL"/>
      </w:pPr>
      <w:r>
        <w:t xml:space="preserve">        pgwIpAddrList: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'TS28623_ComDefs.yaml#/components/schemas/IpAddr'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accessType: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'TS29571_CommonData.yaml#/components/schemas/Acces</w:t>
      </w:r>
      <w:r>
        <w:t>sType'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priority: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  minimum: 0</w:t>
      </w:r>
    </w:p>
    <w:p w:rsidR="00307C5E" w:rsidRDefault="009E75E5">
      <w:pPr>
        <w:pStyle w:val="PL"/>
      </w:pPr>
      <w:r>
        <w:t xml:space="preserve">          maximum: 65535</w:t>
      </w:r>
    </w:p>
    <w:p w:rsidR="00307C5E" w:rsidRDefault="009E75E5">
      <w:pPr>
        <w:pStyle w:val="PL"/>
      </w:pPr>
      <w:r>
        <w:t xml:space="preserve">        vsmfSupportInd: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pgwFqdnList: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</w:t>
      </w:r>
      <w:r>
        <w:t>onData.yaml#/components/schemas/Fqdn'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smfOnboardingCapability: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      deprecated: true</w:t>
      </w:r>
    </w:p>
    <w:p w:rsidR="00307C5E" w:rsidRDefault="009E75E5">
      <w:pPr>
        <w:pStyle w:val="PL"/>
      </w:pPr>
      <w:r>
        <w:lastRenderedPageBreak/>
        <w:t xml:space="preserve">        ismfSupportInd: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smfUPRPCapability: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UpfInfo:</w:t>
      </w:r>
    </w:p>
    <w:p w:rsidR="00307C5E" w:rsidRDefault="009E75E5">
      <w:pPr>
        <w:pStyle w:val="PL"/>
      </w:pPr>
      <w:r>
        <w:t xml:space="preserve">      description: Information of an UPF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sNssaiUpfInfoList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sNssaiUpfInfoList: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'#/components/schemas/SnssaiUpfInfoItem'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smfServingArea: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interfaceUpfInfoList:</w:t>
      </w:r>
    </w:p>
    <w:p w:rsidR="00307C5E" w:rsidRDefault="009E75E5">
      <w:pPr>
        <w:pStyle w:val="PL"/>
      </w:pPr>
      <w:r>
        <w:t xml:space="preserve">          type: ar</w:t>
      </w:r>
      <w:r>
        <w:t>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'#/components/schemas/InterfaceUpfInfoItem'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iwkEpsInd: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    sxaInd: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pduSessionTypes: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'TS29571_CommonData.yaml#/components/schemas/PduSessionType'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atsssCapability:</w:t>
      </w:r>
    </w:p>
    <w:p w:rsidR="00307C5E" w:rsidRDefault="009E75E5">
      <w:pPr>
        <w:pStyle w:val="PL"/>
      </w:pPr>
      <w:r>
        <w:t xml:space="preserve">          $ref: 'TS29571_CommonData.yaml#/components/schemas/AtsssCapability'</w:t>
      </w:r>
    </w:p>
    <w:p w:rsidR="00307C5E" w:rsidRDefault="009E75E5">
      <w:pPr>
        <w:pStyle w:val="PL"/>
      </w:pPr>
      <w:r>
        <w:t xml:space="preserve">        ueIpA</w:t>
      </w:r>
      <w:r>
        <w:t>ddrInd: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    taiList: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'TS29571_CommonData.yaml#/components/schemas/Tai'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taiRangeList: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</w:t>
      </w:r>
      <w:r>
        <w:t xml:space="preserve"> items:</w:t>
      </w:r>
    </w:p>
    <w:p w:rsidR="00307C5E" w:rsidRDefault="009E75E5">
      <w:pPr>
        <w:pStyle w:val="PL"/>
      </w:pPr>
      <w:r>
        <w:t xml:space="preserve">            $ref: '#/components/schemas/TaiRange'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wAgfInfo:</w:t>
      </w:r>
    </w:p>
    <w:p w:rsidR="00307C5E" w:rsidRDefault="009E75E5">
      <w:pPr>
        <w:pStyle w:val="PL"/>
      </w:pPr>
      <w:r>
        <w:t xml:space="preserve">          # $ref: '#/components/schemas/WAgfInfo'</w:t>
      </w:r>
    </w:p>
    <w:p w:rsidR="00307C5E" w:rsidRDefault="009E75E5">
      <w:pPr>
        <w:pStyle w:val="PL"/>
      </w:pPr>
      <w:r>
        <w:t xml:space="preserve">          $ref: '#/components/schemas/IpInterface'</w:t>
      </w:r>
    </w:p>
    <w:p w:rsidR="00307C5E" w:rsidRDefault="009E75E5">
      <w:pPr>
        <w:pStyle w:val="PL"/>
      </w:pPr>
      <w:r>
        <w:t xml:space="preserve">        tngfInfo:</w:t>
      </w:r>
    </w:p>
    <w:p w:rsidR="00307C5E" w:rsidRDefault="009E75E5">
      <w:pPr>
        <w:pStyle w:val="PL"/>
      </w:pPr>
      <w:r>
        <w:t xml:space="preserve">          # $ref: '#/components/schemas/TngfInfo'</w:t>
      </w:r>
    </w:p>
    <w:p w:rsidR="00307C5E" w:rsidRDefault="009E75E5">
      <w:pPr>
        <w:pStyle w:val="PL"/>
      </w:pPr>
      <w:r>
        <w:t xml:space="preserve">          $ref: '#/components/schemas/IpInterface'</w:t>
      </w:r>
    </w:p>
    <w:p w:rsidR="00307C5E" w:rsidRDefault="009E75E5">
      <w:pPr>
        <w:pStyle w:val="PL"/>
      </w:pPr>
      <w:r>
        <w:t xml:space="preserve">        twifInfo:</w:t>
      </w:r>
    </w:p>
    <w:p w:rsidR="00307C5E" w:rsidRDefault="009E75E5">
      <w:pPr>
        <w:pStyle w:val="PL"/>
      </w:pPr>
      <w:r>
        <w:t xml:space="preserve">          # $ref: '#/components/schemas/TwifInfo'</w:t>
      </w:r>
    </w:p>
    <w:p w:rsidR="00307C5E" w:rsidRDefault="009E75E5">
      <w:pPr>
        <w:pStyle w:val="PL"/>
      </w:pPr>
      <w:r>
        <w:t xml:space="preserve">          $ref: '#/components/schemas/IpInterface'</w:t>
      </w:r>
    </w:p>
    <w:p w:rsidR="00307C5E" w:rsidRDefault="009E75E5">
      <w:pPr>
        <w:pStyle w:val="PL"/>
      </w:pPr>
      <w:r>
        <w:t xml:space="preserve">        priority: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  minimum: 0</w:t>
      </w:r>
    </w:p>
    <w:p w:rsidR="00307C5E" w:rsidRDefault="009E75E5">
      <w:pPr>
        <w:pStyle w:val="PL"/>
      </w:pPr>
      <w:r>
        <w:t xml:space="preserve">          maximum: 65535</w:t>
      </w:r>
    </w:p>
    <w:p w:rsidR="00307C5E" w:rsidRDefault="009E75E5">
      <w:pPr>
        <w:pStyle w:val="PL"/>
      </w:pPr>
      <w:r>
        <w:t xml:space="preserve">        redundantGtpu: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    ipups: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    dataForwarding: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</w:t>
      </w:r>
      <w:r>
        <w:t xml:space="preserve">        default: false</w:t>
      </w:r>
    </w:p>
    <w:p w:rsidR="00307C5E" w:rsidRDefault="009E75E5">
      <w:pPr>
        <w:pStyle w:val="PL"/>
      </w:pPr>
      <w:r>
        <w:t xml:space="preserve">        supportedPfcpFeatures: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# upfEvents:</w:t>
      </w:r>
    </w:p>
    <w:p w:rsidR="00307C5E" w:rsidRDefault="009E75E5">
      <w:pPr>
        <w:pStyle w:val="PL"/>
      </w:pPr>
      <w:r>
        <w:t xml:space="preserve">          # type: array</w:t>
      </w:r>
    </w:p>
    <w:p w:rsidR="00307C5E" w:rsidRDefault="009E75E5">
      <w:pPr>
        <w:pStyle w:val="PL"/>
      </w:pPr>
      <w:r>
        <w:lastRenderedPageBreak/>
        <w:t xml:space="preserve">          # items:</w:t>
      </w:r>
    </w:p>
    <w:p w:rsidR="00307C5E" w:rsidRDefault="009E75E5">
      <w:pPr>
        <w:pStyle w:val="PL"/>
      </w:pPr>
      <w:r>
        <w:t xml:space="preserve">            # $ref: 'TS29564_Nupf_EventExposure.yaml#/components/schemas/EventType'</w:t>
      </w:r>
    </w:p>
    <w:p w:rsidR="00307C5E" w:rsidRDefault="009E75E5">
      <w:pPr>
        <w:pStyle w:val="PL"/>
      </w:pPr>
      <w:r>
        <w:t xml:space="preserve">          # minItems: 1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Pc</w:t>
      </w:r>
      <w:r>
        <w:t>fInfo:</w:t>
      </w:r>
    </w:p>
    <w:p w:rsidR="00307C5E" w:rsidRDefault="009E75E5">
      <w:pPr>
        <w:pStyle w:val="PL"/>
      </w:pPr>
      <w:r>
        <w:t xml:space="preserve">      description: Information of a PCF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groupId:</w:t>
      </w:r>
    </w:p>
    <w:p w:rsidR="00307C5E" w:rsidRDefault="009E75E5">
      <w:pPr>
        <w:pStyle w:val="PL"/>
      </w:pPr>
      <w:r>
        <w:t xml:space="preserve">          $ref: 'TS29571_CommonData.yaml#/components/schemas/NfGroupId'</w:t>
      </w:r>
    </w:p>
    <w:p w:rsidR="00307C5E" w:rsidRDefault="009E75E5">
      <w:pPr>
        <w:pStyle w:val="PL"/>
      </w:pPr>
      <w:r>
        <w:t xml:space="preserve">        dnnList: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'TS29571_CommonData.yaml#/components/schemas/Dnn'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supiRanges: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'#/components/schemas/SupiRange'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gpsiRanges:</w:t>
      </w:r>
    </w:p>
    <w:p w:rsidR="00307C5E" w:rsidRDefault="009E75E5">
      <w:pPr>
        <w:pStyle w:val="PL"/>
      </w:pPr>
      <w:r>
        <w:t xml:space="preserve">          type</w:t>
      </w:r>
      <w:r>
        <w:t>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'#/components/schemas/IdentityRange'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rxDiamHost:</w:t>
      </w:r>
    </w:p>
    <w:p w:rsidR="00307C5E" w:rsidRDefault="009E75E5">
      <w:pPr>
        <w:pStyle w:val="PL"/>
      </w:pPr>
      <w:r>
        <w:t xml:space="preserve">          $ref: 'TS29571_CommonData.yaml#/components/schemas/DiameterIdentity'</w:t>
      </w:r>
    </w:p>
    <w:p w:rsidR="00307C5E" w:rsidRDefault="009E75E5">
      <w:pPr>
        <w:pStyle w:val="PL"/>
      </w:pPr>
      <w:r>
        <w:t xml:space="preserve">        rxDiamRealm:</w:t>
      </w:r>
    </w:p>
    <w:p w:rsidR="00307C5E" w:rsidRDefault="009E75E5">
      <w:pPr>
        <w:pStyle w:val="PL"/>
      </w:pPr>
      <w:r>
        <w:t xml:space="preserve">          $ref: 'TS29571_CommonData.yaml#/components/schemas/DiameterIdentity'</w:t>
      </w:r>
    </w:p>
    <w:p w:rsidR="00307C5E" w:rsidRDefault="009E75E5">
      <w:pPr>
        <w:pStyle w:val="PL"/>
      </w:pPr>
      <w:r>
        <w:t xml:space="preserve">        v2xSupportInd: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    proseSupportInd: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    proseCapability:</w:t>
      </w:r>
    </w:p>
    <w:p w:rsidR="00307C5E" w:rsidRDefault="009E75E5">
      <w:pPr>
        <w:pStyle w:val="PL"/>
      </w:pPr>
      <w:r>
        <w:t xml:space="preserve">      </w:t>
      </w:r>
      <w:r>
        <w:t xml:space="preserve">    $ref: '#/components/schemas/ProseCapability'</w:t>
      </w:r>
    </w:p>
    <w:p w:rsidR="00307C5E" w:rsidRDefault="009E75E5">
      <w:pPr>
        <w:pStyle w:val="PL"/>
      </w:pPr>
      <w:r>
        <w:t xml:space="preserve">        v2xCapability:</w:t>
      </w:r>
    </w:p>
    <w:p w:rsidR="00307C5E" w:rsidRDefault="009E75E5">
      <w:pPr>
        <w:pStyle w:val="PL"/>
      </w:pPr>
      <w:r>
        <w:t xml:space="preserve">          $ref: '#/components/schemas/V2xCapability'</w:t>
      </w:r>
    </w:p>
    <w:p w:rsidR="00307C5E" w:rsidRDefault="009E75E5">
      <w:pPr>
        <w:pStyle w:val="PL"/>
      </w:pPr>
      <w:r>
        <w:t xml:space="preserve">        a2xSupportInd: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    a2xCapability:</w:t>
      </w:r>
    </w:p>
    <w:p w:rsidR="00307C5E" w:rsidRDefault="009E75E5">
      <w:pPr>
        <w:pStyle w:val="PL"/>
      </w:pPr>
      <w:r>
        <w:t xml:space="preserve">          $ref: '#/components/schemas/A2xCapability'          </w:t>
      </w:r>
    </w:p>
    <w:p w:rsidR="00307C5E" w:rsidRDefault="009E75E5">
      <w:pPr>
        <w:pStyle w:val="PL"/>
      </w:pPr>
      <w:r>
        <w:t xml:space="preserve">        rangingSlPosSupportInd: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                    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A2xCapability:</w:t>
      </w:r>
    </w:p>
    <w:p w:rsidR="00307C5E" w:rsidRDefault="009E75E5">
      <w:pPr>
        <w:pStyle w:val="PL"/>
      </w:pPr>
      <w:r>
        <w:t xml:space="preserve">      description: Information of the supported A2X Capability by the PC</w:t>
      </w:r>
      <w:r>
        <w:t>F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lteA2x: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    nrA2x: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NefInfo:</w:t>
      </w:r>
    </w:p>
    <w:p w:rsidR="00307C5E" w:rsidRDefault="009E75E5">
      <w:pPr>
        <w:pStyle w:val="PL"/>
      </w:pPr>
      <w:r>
        <w:t xml:space="preserve">      description: Information of an NEF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</w:t>
      </w:r>
      <w:r>
        <w:t xml:space="preserve">    properties:</w:t>
      </w:r>
    </w:p>
    <w:p w:rsidR="00307C5E" w:rsidRDefault="009E75E5">
      <w:pPr>
        <w:pStyle w:val="PL"/>
      </w:pPr>
      <w:r>
        <w:t xml:space="preserve">        nefId:</w:t>
      </w:r>
    </w:p>
    <w:p w:rsidR="00307C5E" w:rsidRDefault="009E75E5">
      <w:pPr>
        <w:pStyle w:val="PL"/>
      </w:pPr>
      <w:r>
        <w:t xml:space="preserve">          # $ref: '#/components/schemas/NefId'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pfdData:</w:t>
      </w:r>
    </w:p>
    <w:p w:rsidR="00307C5E" w:rsidRDefault="009E75E5">
      <w:pPr>
        <w:pStyle w:val="PL"/>
      </w:pPr>
      <w:r>
        <w:t xml:space="preserve">          $ref: '#/components/schemas/PfdData'</w:t>
      </w:r>
    </w:p>
    <w:p w:rsidR="00307C5E" w:rsidRDefault="009E75E5">
      <w:pPr>
        <w:pStyle w:val="PL"/>
      </w:pPr>
      <w:r>
        <w:t xml:space="preserve">        afEeData:</w:t>
      </w:r>
    </w:p>
    <w:p w:rsidR="00307C5E" w:rsidRDefault="009E75E5">
      <w:pPr>
        <w:pStyle w:val="PL"/>
      </w:pPr>
      <w:r>
        <w:t xml:space="preserve">          $ref: '#/components/schemas/AfEventExposureData'</w:t>
      </w:r>
    </w:p>
    <w:p w:rsidR="00307C5E" w:rsidRDefault="009E75E5">
      <w:pPr>
        <w:pStyle w:val="PL"/>
      </w:pPr>
      <w:r>
        <w:t xml:space="preserve">        gpsiRa</w:t>
      </w:r>
      <w:r>
        <w:t>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'#/components/schemas/IdentityRange'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externalGroupIdentifiersRanges: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lastRenderedPageBreak/>
        <w:t xml:space="preserve">            $ref: '#/components/schemas/IdentityRange'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servedFqdnList: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taiList:</w:t>
      </w:r>
    </w:p>
    <w:p w:rsidR="00307C5E" w:rsidRDefault="009E75E5">
      <w:pPr>
        <w:pStyle w:val="PL"/>
      </w:pPr>
      <w:r>
        <w:t xml:space="preserve">          $ref: '#/components/schemas/TaiList'</w:t>
      </w:r>
    </w:p>
    <w:p w:rsidR="00307C5E" w:rsidRDefault="009E75E5">
      <w:pPr>
        <w:pStyle w:val="PL"/>
      </w:pPr>
      <w:r>
        <w:t xml:space="preserve">        taiRangeList: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'#/components/schemas/TaiRange'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dnaiList: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'TS29571_CommonData.yaml#/components/schemas/Dnai'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unTrustAfInfoList:</w:t>
      </w:r>
    </w:p>
    <w:p w:rsidR="00307C5E" w:rsidRDefault="009E75E5">
      <w:pPr>
        <w:pStyle w:val="PL"/>
      </w:pPr>
      <w:r>
        <w:t xml:space="preserve">        </w:t>
      </w:r>
      <w:r>
        <w:t xml:space="preserve">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'#/components/schemas/UnTrustAfInfo'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uasNfFunctionalityInd: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    multiMemAfSessQosInd: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    memberUESelAssistInd: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          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NrfInfo:</w:t>
      </w:r>
    </w:p>
    <w:p w:rsidR="00307C5E" w:rsidRDefault="009E75E5">
      <w:pPr>
        <w:pStyle w:val="PL"/>
      </w:pPr>
      <w:r>
        <w:t xml:space="preserve">      description: Information of an NRF NF Instance, used in hierarchical NRF deployments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servedUdrInfo: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anyOf:</w:t>
      </w:r>
    </w:p>
    <w:p w:rsidR="00307C5E" w:rsidRDefault="009E75E5">
      <w:pPr>
        <w:pStyle w:val="PL"/>
      </w:pPr>
      <w:r>
        <w:t xml:space="preserve">              - $ref: '#/components/schemas/UdrInfo'</w:t>
      </w:r>
    </w:p>
    <w:p w:rsidR="00307C5E" w:rsidRDefault="009E75E5">
      <w:pPr>
        <w:pStyle w:val="PL"/>
      </w:pPr>
      <w:r>
        <w:t xml:space="preserve">              - $r</w:t>
      </w:r>
      <w:r>
        <w:t>ef: 'TS29571_CommonData.yaml#/components/schemas/EmptyObject'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servedUdrInfoList: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t xml:space="preserve">            additionalProperties:</w:t>
      </w:r>
    </w:p>
    <w:p w:rsidR="00307C5E" w:rsidRDefault="009E75E5">
      <w:pPr>
        <w:pStyle w:val="PL"/>
      </w:pPr>
      <w:r>
        <w:t xml:space="preserve">              anyOf:</w:t>
      </w:r>
    </w:p>
    <w:p w:rsidR="00307C5E" w:rsidRDefault="009E75E5">
      <w:pPr>
        <w:pStyle w:val="PL"/>
      </w:pPr>
      <w:r>
        <w:t xml:space="preserve">                - $ref: '#/components/schemas/UdrInfo'</w:t>
      </w:r>
    </w:p>
    <w:p w:rsidR="00307C5E" w:rsidRDefault="009E75E5">
      <w:pPr>
        <w:pStyle w:val="PL"/>
      </w:pPr>
      <w:r>
        <w:t xml:space="preserve">                - $ref: 'TS29571_CommonData.yaml#/components/schemas/EmptyObject'</w:t>
      </w:r>
    </w:p>
    <w:p w:rsidR="00307C5E" w:rsidRDefault="009E75E5">
      <w:pPr>
        <w:pStyle w:val="PL"/>
      </w:pPr>
      <w:r>
        <w:t xml:space="preserve">            minProperties: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servedUdmInfo:</w:t>
      </w:r>
    </w:p>
    <w:p w:rsidR="00307C5E" w:rsidRDefault="009E75E5">
      <w:pPr>
        <w:pStyle w:val="PL"/>
      </w:pPr>
      <w:r>
        <w:t xml:space="preserve">          description: A map (list of ke</w:t>
      </w:r>
      <w:r>
        <w:t>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anyOf:</w:t>
      </w:r>
    </w:p>
    <w:p w:rsidR="00307C5E" w:rsidRDefault="009E75E5">
      <w:pPr>
        <w:pStyle w:val="PL"/>
      </w:pPr>
      <w:r>
        <w:t xml:space="preserve">              - $ref: '#/components/schemas/UdmInfo'</w:t>
      </w:r>
    </w:p>
    <w:p w:rsidR="00307C5E" w:rsidRDefault="009E75E5">
      <w:pPr>
        <w:pStyle w:val="PL"/>
      </w:pPr>
      <w:r>
        <w:t xml:space="preserve">              - $ref: 'TS29571_CommonData.yaml#/components/schemas/EmptyObject'</w:t>
      </w:r>
    </w:p>
    <w:p w:rsidR="00307C5E" w:rsidRDefault="009E75E5">
      <w:pPr>
        <w:pStyle w:val="PL"/>
      </w:pPr>
      <w:r>
        <w:t xml:space="preserve"> </w:t>
      </w:r>
      <w:r>
        <w:t xml:space="preserve">         minProperties: 1</w:t>
      </w:r>
    </w:p>
    <w:p w:rsidR="00307C5E" w:rsidRDefault="009E75E5">
      <w:pPr>
        <w:pStyle w:val="PL"/>
      </w:pPr>
      <w:r>
        <w:t xml:space="preserve">        servedUdmInfoList: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description: A map (list of key-value pairs) whe</w:t>
      </w:r>
      <w:r>
        <w:t>re a valid JSON string serves as key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t xml:space="preserve">            additionalProperties:</w:t>
      </w:r>
    </w:p>
    <w:p w:rsidR="00307C5E" w:rsidRDefault="009E75E5">
      <w:pPr>
        <w:pStyle w:val="PL"/>
      </w:pPr>
      <w:r>
        <w:t xml:space="preserve">              anyOf:</w:t>
      </w:r>
    </w:p>
    <w:p w:rsidR="00307C5E" w:rsidRDefault="009E75E5">
      <w:pPr>
        <w:pStyle w:val="PL"/>
      </w:pPr>
      <w:r>
        <w:t xml:space="preserve">                - $ref: '#/components/schemas/UdmInfo'</w:t>
      </w:r>
    </w:p>
    <w:p w:rsidR="00307C5E" w:rsidRDefault="009E75E5">
      <w:pPr>
        <w:pStyle w:val="PL"/>
      </w:pPr>
      <w:r>
        <w:t xml:space="preserve">                - $ref: 'TS29571_CommonData.yaml#/components/schemas/EmptyObject'</w:t>
      </w:r>
    </w:p>
    <w:p w:rsidR="00307C5E" w:rsidRDefault="009E75E5">
      <w:pPr>
        <w:pStyle w:val="PL"/>
      </w:pPr>
      <w:r>
        <w:t xml:space="preserve">  </w:t>
      </w:r>
      <w:r>
        <w:t xml:space="preserve">          minProperties: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lastRenderedPageBreak/>
        <w:t xml:space="preserve">        servedAusfInfo: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anyOf:</w:t>
      </w:r>
    </w:p>
    <w:p w:rsidR="00307C5E" w:rsidRDefault="009E75E5">
      <w:pPr>
        <w:pStyle w:val="PL"/>
      </w:pPr>
      <w:r>
        <w:t xml:space="preserve">              - $ref: '#/components/schemas/AusfInfo'</w:t>
      </w:r>
    </w:p>
    <w:p w:rsidR="00307C5E" w:rsidRDefault="009E75E5">
      <w:pPr>
        <w:pStyle w:val="PL"/>
      </w:pPr>
      <w:r>
        <w:t xml:space="preserve">              - $ref: 'TS29571_CommonData.yaml#/components/schemas/EmptyObject'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servedAusfInfoList:</w:t>
      </w:r>
    </w:p>
    <w:p w:rsidR="00307C5E" w:rsidRDefault="009E75E5">
      <w:pPr>
        <w:pStyle w:val="PL"/>
      </w:pPr>
      <w:r>
        <w:t xml:space="preserve">          description: A map (list of key-value pairs) where nfInst</w:t>
      </w:r>
      <w:r>
        <w:t>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t xml:space="preserve">            additionalProperties:</w:t>
      </w:r>
    </w:p>
    <w:p w:rsidR="00307C5E" w:rsidRDefault="009E75E5">
      <w:pPr>
        <w:pStyle w:val="PL"/>
      </w:pPr>
      <w:r>
        <w:t xml:space="preserve">              anyOf:</w:t>
      </w:r>
    </w:p>
    <w:p w:rsidR="00307C5E" w:rsidRDefault="009E75E5">
      <w:pPr>
        <w:pStyle w:val="PL"/>
      </w:pPr>
      <w:r>
        <w:t xml:space="preserve">   </w:t>
      </w:r>
      <w:r>
        <w:t xml:space="preserve">             - $ref: '#/components/schemas/AusfInfo'</w:t>
      </w:r>
    </w:p>
    <w:p w:rsidR="00307C5E" w:rsidRDefault="009E75E5">
      <w:pPr>
        <w:pStyle w:val="PL"/>
      </w:pPr>
      <w:r>
        <w:t xml:space="preserve">                - $ref: 'TS29571_CommonData.yaml#/components/schemas/EmptyObject'</w:t>
      </w:r>
    </w:p>
    <w:p w:rsidR="00307C5E" w:rsidRDefault="009E75E5">
      <w:pPr>
        <w:pStyle w:val="PL"/>
      </w:pPr>
      <w:r>
        <w:t xml:space="preserve">            minProperties: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servedAmfInfo: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anyOf:</w:t>
      </w:r>
    </w:p>
    <w:p w:rsidR="00307C5E" w:rsidRDefault="009E75E5">
      <w:pPr>
        <w:pStyle w:val="PL"/>
      </w:pPr>
      <w:r>
        <w:t xml:space="preserve">              - $ref: '#/components/schemas/AmfInfo'</w:t>
      </w:r>
    </w:p>
    <w:p w:rsidR="00307C5E" w:rsidRDefault="009E75E5">
      <w:pPr>
        <w:pStyle w:val="PL"/>
      </w:pPr>
      <w:r>
        <w:t xml:space="preserve">              - $ref: 'TS29571_CommonData</w:t>
      </w:r>
      <w:r>
        <w:t>.yaml#/components/schemas/EmptyObject'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servedAmfInfoList: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t xml:space="preserve">            additionalProperties:</w:t>
      </w:r>
    </w:p>
    <w:p w:rsidR="00307C5E" w:rsidRDefault="009E75E5">
      <w:pPr>
        <w:pStyle w:val="PL"/>
      </w:pPr>
      <w:r>
        <w:t xml:space="preserve">              anyOf:</w:t>
      </w:r>
    </w:p>
    <w:p w:rsidR="00307C5E" w:rsidRDefault="009E75E5">
      <w:pPr>
        <w:pStyle w:val="PL"/>
      </w:pPr>
      <w:r>
        <w:t xml:space="preserve">                - $ref: '#/components/schemas/AmfInfo'</w:t>
      </w:r>
    </w:p>
    <w:p w:rsidR="00307C5E" w:rsidRDefault="009E75E5">
      <w:pPr>
        <w:pStyle w:val="PL"/>
      </w:pPr>
      <w:r>
        <w:t xml:space="preserve">                - $ref: </w:t>
      </w:r>
      <w:r>
        <w:t>'TS29571_CommonData.yaml#/components/schemas/EmptyObject'</w:t>
      </w:r>
    </w:p>
    <w:p w:rsidR="00307C5E" w:rsidRDefault="009E75E5">
      <w:pPr>
        <w:pStyle w:val="PL"/>
      </w:pPr>
      <w:r>
        <w:t xml:space="preserve">            minProperties: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servedSmfInfo: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</w:t>
      </w:r>
      <w:r>
        <w:t xml:space="preserve">  additionalProperties:</w:t>
      </w:r>
    </w:p>
    <w:p w:rsidR="00307C5E" w:rsidRDefault="009E75E5">
      <w:pPr>
        <w:pStyle w:val="PL"/>
      </w:pPr>
      <w:r>
        <w:t xml:space="preserve">            anyOf:</w:t>
      </w:r>
    </w:p>
    <w:p w:rsidR="00307C5E" w:rsidRDefault="009E75E5">
      <w:pPr>
        <w:pStyle w:val="PL"/>
      </w:pPr>
      <w:r>
        <w:t xml:space="preserve">              - $ref: '#/components/schemas/SmfInfo'</w:t>
      </w:r>
    </w:p>
    <w:p w:rsidR="00307C5E" w:rsidRDefault="009E75E5">
      <w:pPr>
        <w:pStyle w:val="PL"/>
      </w:pPr>
      <w:r>
        <w:t xml:space="preserve">              - $ref: 'TS29571_CommonData.yaml#/components/schemas/EmptyObject'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servedSmfInfoList:</w:t>
      </w:r>
    </w:p>
    <w:p w:rsidR="00307C5E" w:rsidRDefault="009E75E5">
      <w:pPr>
        <w:pStyle w:val="PL"/>
      </w:pPr>
      <w:r>
        <w:t xml:space="preserve">          description: A m</w:t>
      </w:r>
      <w:r>
        <w:t>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t xml:space="preserve">            addit</w:t>
      </w:r>
      <w:r>
        <w:t>ionalProperties:</w:t>
      </w:r>
    </w:p>
    <w:p w:rsidR="00307C5E" w:rsidRDefault="009E75E5">
      <w:pPr>
        <w:pStyle w:val="PL"/>
      </w:pPr>
      <w:r>
        <w:t xml:space="preserve">              anyOf:</w:t>
      </w:r>
    </w:p>
    <w:p w:rsidR="00307C5E" w:rsidRDefault="009E75E5">
      <w:pPr>
        <w:pStyle w:val="PL"/>
      </w:pPr>
      <w:r>
        <w:t xml:space="preserve">                - $ref: '#/components/schemas/SmfInfo'</w:t>
      </w:r>
    </w:p>
    <w:p w:rsidR="00307C5E" w:rsidRDefault="009E75E5">
      <w:pPr>
        <w:pStyle w:val="PL"/>
      </w:pPr>
      <w:r>
        <w:t xml:space="preserve">                - $ref: 'TS29571_CommonData.yaml#/components/schemas/EmptyObject'</w:t>
      </w:r>
    </w:p>
    <w:p w:rsidR="00307C5E" w:rsidRDefault="009E75E5">
      <w:pPr>
        <w:pStyle w:val="PL"/>
      </w:pPr>
      <w:r>
        <w:t xml:space="preserve">            minProperties: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servedUpfInfo: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anyOf:</w:t>
      </w:r>
    </w:p>
    <w:p w:rsidR="00307C5E" w:rsidRDefault="009E75E5">
      <w:pPr>
        <w:pStyle w:val="PL"/>
      </w:pPr>
      <w:r>
        <w:t xml:space="preserve">              - $ref: '#/components/schemas/UpfInfo'</w:t>
      </w:r>
    </w:p>
    <w:p w:rsidR="00307C5E" w:rsidRDefault="009E75E5">
      <w:pPr>
        <w:pStyle w:val="PL"/>
      </w:pPr>
      <w:r>
        <w:t xml:space="preserve">              - $ref: 'TS29571_CommonData</w:t>
      </w:r>
      <w:r>
        <w:t>.yaml#/components/schemas/EmptyObject'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servedUpfInfoList: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t xml:space="preserve">            additionalProperties:</w:t>
      </w:r>
    </w:p>
    <w:p w:rsidR="00307C5E" w:rsidRDefault="009E75E5">
      <w:pPr>
        <w:pStyle w:val="PL"/>
      </w:pPr>
      <w:r>
        <w:t xml:space="preserve">              anyOf:</w:t>
      </w:r>
    </w:p>
    <w:p w:rsidR="00307C5E" w:rsidRDefault="009E75E5">
      <w:pPr>
        <w:pStyle w:val="PL"/>
      </w:pPr>
      <w:r>
        <w:t xml:space="preserve">                - $ref: '#/components/schemas/UpfInfo'</w:t>
      </w:r>
    </w:p>
    <w:p w:rsidR="00307C5E" w:rsidRDefault="009E75E5">
      <w:pPr>
        <w:pStyle w:val="PL"/>
      </w:pPr>
      <w:r>
        <w:t xml:space="preserve">                - $ref: </w:t>
      </w:r>
      <w:r>
        <w:t>'TS29571_CommonData.yaml#/components/schemas/EmptyObject'</w:t>
      </w:r>
    </w:p>
    <w:p w:rsidR="00307C5E" w:rsidRDefault="009E75E5">
      <w:pPr>
        <w:pStyle w:val="PL"/>
      </w:pPr>
      <w:r>
        <w:lastRenderedPageBreak/>
        <w:t xml:space="preserve">            minProperties: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servedPcfInfo: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</w:t>
      </w:r>
      <w:r>
        <w:t xml:space="preserve">  additionalProperties:</w:t>
      </w:r>
    </w:p>
    <w:p w:rsidR="00307C5E" w:rsidRDefault="009E75E5">
      <w:pPr>
        <w:pStyle w:val="PL"/>
      </w:pPr>
      <w:r>
        <w:t xml:space="preserve">            anyOf:</w:t>
      </w:r>
    </w:p>
    <w:p w:rsidR="00307C5E" w:rsidRDefault="009E75E5">
      <w:pPr>
        <w:pStyle w:val="PL"/>
      </w:pPr>
      <w:r>
        <w:t xml:space="preserve">              - $ref: '#/components/schemas/PcfInfo'</w:t>
      </w:r>
    </w:p>
    <w:p w:rsidR="00307C5E" w:rsidRDefault="009E75E5">
      <w:pPr>
        <w:pStyle w:val="PL"/>
      </w:pPr>
      <w:r>
        <w:t xml:space="preserve">              - $ref: 'TS29571_CommonData.yaml#/components/schemas/EmptyObject'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servedPcfInfoList: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  type</w:t>
      </w:r>
      <w:r>
        <w:t>: object</w:t>
      </w:r>
    </w:p>
    <w:p w:rsidR="00307C5E" w:rsidRDefault="009E75E5">
      <w:pPr>
        <w:pStyle w:val="PL"/>
      </w:pPr>
      <w:r>
        <w:t xml:space="preserve">            additionalProperties:</w:t>
      </w:r>
    </w:p>
    <w:p w:rsidR="00307C5E" w:rsidRDefault="009E75E5">
      <w:pPr>
        <w:pStyle w:val="PL"/>
      </w:pPr>
      <w:r>
        <w:t xml:space="preserve">              anyOf:</w:t>
      </w:r>
    </w:p>
    <w:p w:rsidR="00307C5E" w:rsidRDefault="009E75E5">
      <w:pPr>
        <w:pStyle w:val="PL"/>
      </w:pPr>
      <w:r>
        <w:t xml:space="preserve">                - $ref: '#/components/schemas/PcfInfo'</w:t>
      </w:r>
    </w:p>
    <w:p w:rsidR="00307C5E" w:rsidRDefault="009E75E5">
      <w:pPr>
        <w:pStyle w:val="PL"/>
      </w:pPr>
      <w:r>
        <w:t xml:space="preserve">                - $ref: 'TS29571_CommonData.yaml#/components/schemas/EmptyObject'</w:t>
      </w:r>
    </w:p>
    <w:p w:rsidR="00307C5E" w:rsidRDefault="009E75E5">
      <w:pPr>
        <w:pStyle w:val="PL"/>
      </w:pPr>
      <w:r>
        <w:t xml:space="preserve">            minProperties: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servedBsfInfo: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anyOf:</w:t>
      </w:r>
    </w:p>
    <w:p w:rsidR="00307C5E" w:rsidRDefault="009E75E5">
      <w:pPr>
        <w:pStyle w:val="PL"/>
      </w:pPr>
      <w:r>
        <w:t xml:space="preserve">              - $ref: '#/components/schemas/BsfInfo'</w:t>
      </w:r>
    </w:p>
    <w:p w:rsidR="00307C5E" w:rsidRDefault="009E75E5">
      <w:pPr>
        <w:pStyle w:val="PL"/>
      </w:pPr>
      <w:r>
        <w:t xml:space="preserve">              - $</w:t>
      </w:r>
      <w:r>
        <w:t>ref: 'TS29571_CommonData.yaml#/components/schemas/EmptyObject'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servedBsfInfoList: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</w:t>
      </w:r>
      <w:r>
        <w:t>es:</w:t>
      </w:r>
    </w:p>
    <w:p w:rsidR="00307C5E" w:rsidRDefault="009E75E5">
      <w:pPr>
        <w:pStyle w:val="PL"/>
      </w:pPr>
      <w:r>
        <w:t xml:space="preserve">           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t xml:space="preserve">            additionalProperties:</w:t>
      </w:r>
    </w:p>
    <w:p w:rsidR="00307C5E" w:rsidRDefault="009E75E5">
      <w:pPr>
        <w:pStyle w:val="PL"/>
      </w:pPr>
      <w:r>
        <w:t xml:space="preserve">              anyOf:</w:t>
      </w:r>
    </w:p>
    <w:p w:rsidR="00307C5E" w:rsidRDefault="009E75E5">
      <w:pPr>
        <w:pStyle w:val="PL"/>
      </w:pPr>
      <w:r>
        <w:t xml:space="preserve">                - $ref: '#/components/schemas/BsfInfo'</w:t>
      </w:r>
    </w:p>
    <w:p w:rsidR="00307C5E" w:rsidRDefault="009E75E5">
      <w:pPr>
        <w:pStyle w:val="PL"/>
      </w:pPr>
      <w:r>
        <w:t xml:space="preserve">                - $r</w:t>
      </w:r>
      <w:r>
        <w:t>ef: 'TS29571_CommonData.yaml#/components/schemas/EmptyObject'</w:t>
      </w:r>
    </w:p>
    <w:p w:rsidR="00307C5E" w:rsidRDefault="009E75E5">
      <w:pPr>
        <w:pStyle w:val="PL"/>
      </w:pPr>
      <w:r>
        <w:t xml:space="preserve">            minProperties: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servedChfInfo: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anyOf:</w:t>
      </w:r>
    </w:p>
    <w:p w:rsidR="00307C5E" w:rsidRDefault="009E75E5">
      <w:pPr>
        <w:pStyle w:val="PL"/>
      </w:pPr>
      <w:r>
        <w:t xml:space="preserve">              - $ref: '#/components/schemas/ChfInfo'</w:t>
      </w:r>
    </w:p>
    <w:p w:rsidR="00307C5E" w:rsidRDefault="009E75E5">
      <w:pPr>
        <w:pStyle w:val="PL"/>
      </w:pPr>
      <w:r>
        <w:t xml:space="preserve">              - $ref: 'TS29571_CommonData.yaml#/components/schemas/EmptyObject'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servedChfInfoList:</w:t>
      </w:r>
    </w:p>
    <w:p w:rsidR="00307C5E" w:rsidRDefault="009E75E5">
      <w:pPr>
        <w:pStyle w:val="PL"/>
      </w:pPr>
      <w:r>
        <w:t xml:space="preserve">          descript</w:t>
      </w:r>
      <w:r>
        <w:t>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t xml:space="preserve">         </w:t>
      </w:r>
      <w:r>
        <w:t xml:space="preserve">   additionalProperties:</w:t>
      </w:r>
    </w:p>
    <w:p w:rsidR="00307C5E" w:rsidRDefault="009E75E5">
      <w:pPr>
        <w:pStyle w:val="PL"/>
      </w:pPr>
      <w:r>
        <w:t xml:space="preserve">              anyOf:</w:t>
      </w:r>
    </w:p>
    <w:p w:rsidR="00307C5E" w:rsidRDefault="009E75E5">
      <w:pPr>
        <w:pStyle w:val="PL"/>
      </w:pPr>
      <w:r>
        <w:t xml:space="preserve">                - $ref: '#/components/schemas/ChfInfo'</w:t>
      </w:r>
    </w:p>
    <w:p w:rsidR="00307C5E" w:rsidRDefault="009E75E5">
      <w:pPr>
        <w:pStyle w:val="PL"/>
      </w:pPr>
      <w:r>
        <w:t xml:space="preserve">                - $ref: 'TS29571_CommonData.yaml#/components/schemas/EmptyObject'</w:t>
      </w:r>
    </w:p>
    <w:p w:rsidR="00307C5E" w:rsidRDefault="009E75E5">
      <w:pPr>
        <w:pStyle w:val="PL"/>
      </w:pPr>
      <w:r>
        <w:t xml:space="preserve">            minProperties: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servedNef</w:t>
      </w:r>
      <w:r>
        <w:t>Info: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anyOf:</w:t>
      </w:r>
    </w:p>
    <w:p w:rsidR="00307C5E" w:rsidRDefault="009E75E5">
      <w:pPr>
        <w:pStyle w:val="PL"/>
      </w:pPr>
      <w:r>
        <w:t xml:space="preserve">              - $ref: '#/components/schemas/NefInfo'</w:t>
      </w:r>
    </w:p>
    <w:p w:rsidR="00307C5E" w:rsidRDefault="009E75E5">
      <w:pPr>
        <w:pStyle w:val="PL"/>
      </w:pPr>
      <w:r>
        <w:t xml:space="preserve">              - $ref: 'TS29571_Comm</w:t>
      </w:r>
      <w:r>
        <w:t>onData.yaml#/components/schemas/EmptyObject'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servedNwdafInfo: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anyOf:</w:t>
      </w:r>
    </w:p>
    <w:p w:rsidR="00307C5E" w:rsidRDefault="009E75E5">
      <w:pPr>
        <w:pStyle w:val="PL"/>
      </w:pPr>
      <w:r>
        <w:t xml:space="preserve">              - $ref: '#/components/schemas/NwdafInfo'</w:t>
      </w:r>
    </w:p>
    <w:p w:rsidR="00307C5E" w:rsidRDefault="009E75E5">
      <w:pPr>
        <w:pStyle w:val="PL"/>
      </w:pPr>
      <w:r>
        <w:t xml:space="preserve">              - $ref: 'TS29571_CommonData.yaml#/components/schemas/EmptyObject'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lastRenderedPageBreak/>
        <w:t xml:space="preserve">        servedNwdafInfoList: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description: </w:t>
      </w:r>
      <w:r>
        <w:t>A map (list of key-value pairs) where NF Instance Id serves as key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t xml:space="preserve">           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  additionalProperties:</w:t>
      </w:r>
    </w:p>
    <w:p w:rsidR="00307C5E" w:rsidRDefault="009E75E5">
      <w:pPr>
        <w:pStyle w:val="PL"/>
      </w:pPr>
      <w:r>
        <w:t xml:space="preserve"> </w:t>
      </w:r>
      <w:r>
        <w:t xml:space="preserve">             $ref: '#/components/schemas/NwdafInfo'</w:t>
      </w:r>
    </w:p>
    <w:p w:rsidR="00307C5E" w:rsidRDefault="009E75E5">
      <w:pPr>
        <w:pStyle w:val="PL"/>
      </w:pPr>
      <w:r>
        <w:t xml:space="preserve">            minProperties: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servedPcscfInfoList: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</w:t>
      </w:r>
      <w:r>
        <w:t xml:space="preserve">  additionalProperties:</w:t>
      </w:r>
    </w:p>
    <w:p w:rsidR="00307C5E" w:rsidRDefault="009E75E5">
      <w:pPr>
        <w:pStyle w:val="PL"/>
      </w:pPr>
      <w:r>
        <w:t xml:space="preserve">           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t xml:space="preserve">            additionalProperties:</w:t>
      </w:r>
    </w:p>
    <w:p w:rsidR="00307C5E" w:rsidRDefault="009E75E5">
      <w:pPr>
        <w:pStyle w:val="PL"/>
      </w:pPr>
      <w:r>
        <w:t xml:space="preserve">              anyOf:</w:t>
      </w:r>
    </w:p>
    <w:p w:rsidR="00307C5E" w:rsidRDefault="009E75E5">
      <w:pPr>
        <w:pStyle w:val="PL"/>
      </w:pPr>
      <w:r>
        <w:t xml:space="preserve">                - $ref: '#/components/schemas/PcscfInfo'</w:t>
      </w:r>
    </w:p>
    <w:p w:rsidR="00307C5E" w:rsidRDefault="009E75E5">
      <w:pPr>
        <w:pStyle w:val="PL"/>
      </w:pPr>
      <w:r>
        <w:t xml:space="preserve">                - $ref: 'TS29571_CommonData.yaml#/components/schemas/EmptyObject'</w:t>
      </w:r>
    </w:p>
    <w:p w:rsidR="00307C5E" w:rsidRDefault="009E75E5">
      <w:pPr>
        <w:pStyle w:val="PL"/>
      </w:pPr>
      <w:r>
        <w:t xml:space="preserve">            minProperties: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servedGmlcInfo: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anyOf:</w:t>
      </w:r>
    </w:p>
    <w:p w:rsidR="00307C5E" w:rsidRDefault="009E75E5">
      <w:pPr>
        <w:pStyle w:val="PL"/>
      </w:pPr>
      <w:r>
        <w:t xml:space="preserve">              - $ref: '#/components/schemas/GmlcInfo'</w:t>
      </w:r>
    </w:p>
    <w:p w:rsidR="00307C5E" w:rsidRDefault="009E75E5">
      <w:pPr>
        <w:pStyle w:val="PL"/>
      </w:pPr>
      <w:r>
        <w:t xml:space="preserve">              - $ref: 'TS29571_CommonDat</w:t>
      </w:r>
      <w:r>
        <w:t>a.yaml#/components/schemas/EmptyObject'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servedLmfInfo: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anyOf:</w:t>
      </w:r>
    </w:p>
    <w:p w:rsidR="00307C5E" w:rsidRDefault="009E75E5">
      <w:pPr>
        <w:pStyle w:val="PL"/>
      </w:pPr>
      <w:r>
        <w:t xml:space="preserve">    </w:t>
      </w:r>
      <w:r>
        <w:t xml:space="preserve">          - $ref: '#/components/schemas/LmfInfo'</w:t>
      </w:r>
    </w:p>
    <w:p w:rsidR="00307C5E" w:rsidRDefault="009E75E5">
      <w:pPr>
        <w:pStyle w:val="PL"/>
      </w:pPr>
      <w:r>
        <w:t xml:space="preserve">              - $ref: 'TS29571_CommonData.yaml#/components/schemas/EmptyObject'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servedNfInfo:</w:t>
      </w:r>
    </w:p>
    <w:p w:rsidR="00307C5E" w:rsidRDefault="009E75E5">
      <w:pPr>
        <w:pStyle w:val="PL"/>
      </w:pPr>
      <w:r>
        <w:t xml:space="preserve">          description: A map (list of key-value pairs) where nfInstanceId serv</w:t>
      </w:r>
      <w:r>
        <w:t>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$ref: '#/components/schemas/NfInfo'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servedHssInfoList: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</w:t>
      </w:r>
      <w:r>
        <w:t xml:space="preserve">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t xml:space="preserve">            additionalProperties:</w:t>
      </w:r>
    </w:p>
    <w:p w:rsidR="00307C5E" w:rsidRDefault="009E75E5">
      <w:pPr>
        <w:pStyle w:val="PL"/>
      </w:pPr>
      <w:r>
        <w:t xml:space="preserve">              anyOf:</w:t>
      </w:r>
    </w:p>
    <w:p w:rsidR="00307C5E" w:rsidRDefault="009E75E5">
      <w:pPr>
        <w:pStyle w:val="PL"/>
      </w:pPr>
      <w:r>
        <w:t xml:space="preserve">                - $ref: '#/components/schemas/HssInfo'</w:t>
      </w:r>
    </w:p>
    <w:p w:rsidR="00307C5E" w:rsidRDefault="009E75E5">
      <w:pPr>
        <w:pStyle w:val="PL"/>
      </w:pPr>
      <w:r>
        <w:t xml:space="preserve">                - $ref: 'TS29571_CommonData.yaml#/components/schemas/EmptyObject'</w:t>
      </w:r>
    </w:p>
    <w:p w:rsidR="00307C5E" w:rsidRDefault="009E75E5">
      <w:pPr>
        <w:pStyle w:val="PL"/>
      </w:pPr>
      <w:r>
        <w:t xml:space="preserve">            minProperties: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servedUdsfInfo:</w:t>
      </w:r>
    </w:p>
    <w:p w:rsidR="00307C5E" w:rsidRDefault="009E75E5">
      <w:pPr>
        <w:pStyle w:val="PL"/>
      </w:pPr>
      <w:r>
        <w:t xml:space="preserve">          description: A map (list of k</w:t>
      </w:r>
      <w:r>
        <w:t>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anyOf:</w:t>
      </w:r>
    </w:p>
    <w:p w:rsidR="00307C5E" w:rsidRDefault="009E75E5">
      <w:pPr>
        <w:pStyle w:val="PL"/>
      </w:pPr>
      <w:r>
        <w:t xml:space="preserve">              - $ref: '#/components/schemas/UdsfInfo'</w:t>
      </w:r>
    </w:p>
    <w:p w:rsidR="00307C5E" w:rsidRDefault="009E75E5">
      <w:pPr>
        <w:pStyle w:val="PL"/>
      </w:pPr>
      <w:r>
        <w:t xml:space="preserve">              - $ref: 'TS29571_CommonData.yaml#/components/schemas/EmptyObject'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servedUdsfInfoList: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t xml:space="preserve">            additionalProperties:</w:t>
      </w:r>
    </w:p>
    <w:p w:rsidR="00307C5E" w:rsidRDefault="009E75E5">
      <w:pPr>
        <w:pStyle w:val="PL"/>
      </w:pPr>
      <w:r>
        <w:t xml:space="preserve">              anyOf:</w:t>
      </w:r>
    </w:p>
    <w:p w:rsidR="00307C5E" w:rsidRDefault="009E75E5">
      <w:pPr>
        <w:pStyle w:val="PL"/>
      </w:pPr>
      <w:r>
        <w:t xml:space="preserve">                - $ref: '#/components/schemas/UdsfInfo'</w:t>
      </w:r>
    </w:p>
    <w:p w:rsidR="00307C5E" w:rsidRDefault="009E75E5">
      <w:pPr>
        <w:pStyle w:val="PL"/>
      </w:pPr>
      <w:r>
        <w:t xml:space="preserve">                - $ref:</w:t>
      </w:r>
      <w:r>
        <w:t xml:space="preserve"> 'TS29571_CommonData.yaml#/components/schemas/EmptyObject'</w:t>
      </w:r>
    </w:p>
    <w:p w:rsidR="00307C5E" w:rsidRDefault="009E75E5">
      <w:pPr>
        <w:pStyle w:val="PL"/>
      </w:pPr>
      <w:r>
        <w:t xml:space="preserve">            minProperties: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servedScpInfoList: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lastRenderedPageBreak/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anyOf:</w:t>
      </w:r>
    </w:p>
    <w:p w:rsidR="00307C5E" w:rsidRDefault="009E75E5">
      <w:pPr>
        <w:pStyle w:val="PL"/>
      </w:pPr>
      <w:r>
        <w:t xml:space="preserve">              - $ref: '#/components/schemas/ScpInfo'</w:t>
      </w:r>
    </w:p>
    <w:p w:rsidR="00307C5E" w:rsidRDefault="009E75E5">
      <w:pPr>
        <w:pStyle w:val="PL"/>
      </w:pPr>
      <w:r>
        <w:t xml:space="preserve">              - $ref: 'TS29571_CommonData.yaml#/components/schemas/EmptyObject'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servedSeppInfoList:</w:t>
      </w:r>
    </w:p>
    <w:p w:rsidR="00307C5E" w:rsidRDefault="009E75E5">
      <w:pPr>
        <w:pStyle w:val="PL"/>
      </w:pPr>
      <w:r>
        <w:t xml:space="preserve">          descrip</w:t>
      </w:r>
      <w:r>
        <w:t>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anyOf:</w:t>
      </w:r>
    </w:p>
    <w:p w:rsidR="00307C5E" w:rsidRDefault="009E75E5">
      <w:pPr>
        <w:pStyle w:val="PL"/>
      </w:pPr>
      <w:r>
        <w:t xml:space="preserve">              - $ref: '#/components/schemas/SeppInfo'</w:t>
      </w:r>
    </w:p>
    <w:p w:rsidR="00307C5E" w:rsidRDefault="009E75E5">
      <w:pPr>
        <w:pStyle w:val="PL"/>
      </w:pPr>
      <w:r>
        <w:t xml:space="preserve">              - $ref: 'TS29571_CommonData.yaml#/component</w:t>
      </w:r>
      <w:r>
        <w:t>s/schemas/EmptyObject'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servedAanfInfoList:</w:t>
      </w:r>
    </w:p>
    <w:p w:rsidR="00307C5E" w:rsidRDefault="009E75E5">
      <w:pPr>
        <w:pStyle w:val="PL"/>
      </w:pPr>
      <w:r>
        <w:t xml:space="preserve">          description: A map (list of key-value pairs) where NF Instance Id serves as key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description: A map (l</w:t>
      </w:r>
      <w:r>
        <w:t>ist of key-value pairs) where a valid JSON string serves as key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t xml:space="preserve">            additionalProperties:</w:t>
      </w:r>
    </w:p>
    <w:p w:rsidR="00307C5E" w:rsidRDefault="009E75E5">
      <w:pPr>
        <w:pStyle w:val="PL"/>
      </w:pPr>
      <w:r>
        <w:t xml:space="preserve">              anyOf:</w:t>
      </w:r>
    </w:p>
    <w:p w:rsidR="00307C5E" w:rsidRDefault="009E75E5">
      <w:pPr>
        <w:pStyle w:val="PL"/>
      </w:pPr>
      <w:r>
        <w:t xml:space="preserve">                - $ref: '#/components/schemas/AanfInfo'</w:t>
      </w:r>
    </w:p>
    <w:p w:rsidR="00307C5E" w:rsidRDefault="009E75E5">
      <w:pPr>
        <w:pStyle w:val="PL"/>
      </w:pPr>
      <w:r>
        <w:t xml:space="preserve">                - $ref: 'TS29571_CommonData.yaml#/compon</w:t>
      </w:r>
      <w:r>
        <w:t>ents/schemas/EmptyObject'</w:t>
      </w:r>
    </w:p>
    <w:p w:rsidR="00307C5E" w:rsidRDefault="009E75E5">
      <w:pPr>
        <w:pStyle w:val="PL"/>
      </w:pPr>
      <w:r>
        <w:t xml:space="preserve">            minProperties: 1</w:t>
      </w:r>
    </w:p>
    <w:p w:rsidR="00307C5E" w:rsidRDefault="009E75E5">
      <w:pPr>
        <w:pStyle w:val="PL"/>
      </w:pPr>
      <w:r>
        <w:t xml:space="preserve">        served5gDdnmfInfo: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$ref: '#/components/schemas/5GDdnmfInfo'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servedMfafInfoList: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description: A map (list of key-value pairs) where NF Instance Id serves as key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$ref: '#/components/schemas/MfafInfo'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servedEasdfInfoList: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description: A map (list of key-value pairs) where NF Instance Id serves as key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t xml:space="preserve">            description: A map (list of key-value pairs) where a valid JSON string ser</w:t>
      </w:r>
      <w:r>
        <w:t>ves as key</w:t>
      </w:r>
    </w:p>
    <w:p w:rsidR="00307C5E" w:rsidRDefault="009E75E5">
      <w:pPr>
        <w:pStyle w:val="PL"/>
      </w:pPr>
      <w:r>
        <w:t xml:space="preserve">            additionalProperties:</w:t>
      </w:r>
    </w:p>
    <w:p w:rsidR="00307C5E" w:rsidRDefault="009E75E5">
      <w:pPr>
        <w:pStyle w:val="PL"/>
      </w:pPr>
      <w:r>
        <w:t xml:space="preserve">              $ref: '#/components/schemas/EasdfInfo'</w:t>
      </w:r>
    </w:p>
    <w:p w:rsidR="00307C5E" w:rsidRDefault="009E75E5">
      <w:pPr>
        <w:pStyle w:val="PL"/>
      </w:pPr>
      <w:r>
        <w:t xml:space="preserve">            minProperties: 1</w:t>
      </w:r>
    </w:p>
    <w:p w:rsidR="00307C5E" w:rsidRDefault="009E75E5">
      <w:pPr>
        <w:pStyle w:val="PL"/>
      </w:pPr>
      <w:r>
        <w:t xml:space="preserve">        servedDccfInfoList: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description: A map (list of key-value pairs) where NF Instance Id se</w:t>
      </w:r>
      <w:r>
        <w:t>rves as key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$ref: '#/components/schemas/DccfInfo'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servedMbSmfInfoList:</w:t>
      </w:r>
    </w:p>
    <w:p w:rsidR="00307C5E" w:rsidRDefault="009E75E5">
      <w:pPr>
        <w:pStyle w:val="PL"/>
      </w:pPr>
      <w:r>
        <w:t xml:space="preserve">          description: A map (list of key-value pairs) where nfInstanceId serves as key</w:t>
      </w:r>
    </w:p>
    <w:p w:rsidR="00307C5E" w:rsidRDefault="009E75E5">
      <w:pPr>
        <w:pStyle w:val="PL"/>
      </w:pPr>
      <w:r>
        <w:t xml:space="preserve">          type: ob</w:t>
      </w:r>
      <w:r>
        <w:t>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t xml:space="preserve">            additionalProperties:</w:t>
      </w:r>
    </w:p>
    <w:p w:rsidR="00307C5E" w:rsidRDefault="009E75E5">
      <w:pPr>
        <w:pStyle w:val="PL"/>
      </w:pPr>
      <w:r>
        <w:t xml:space="preserve">              anyOf:</w:t>
      </w:r>
    </w:p>
    <w:p w:rsidR="00307C5E" w:rsidRDefault="009E75E5">
      <w:pPr>
        <w:pStyle w:val="PL"/>
      </w:pPr>
      <w:r>
        <w:t xml:space="preserve">                - $ref: '#/components/schemas/MbSmfInfo'</w:t>
      </w:r>
    </w:p>
    <w:p w:rsidR="00307C5E" w:rsidRDefault="009E75E5">
      <w:pPr>
        <w:pStyle w:val="PL"/>
      </w:pPr>
      <w:r>
        <w:t xml:space="preserve">                - $ref: 'TS29571_CommonData.yaml#/components/schemas/EmptyObject'</w:t>
      </w:r>
    </w:p>
    <w:p w:rsidR="00307C5E" w:rsidRDefault="009E75E5">
      <w:pPr>
        <w:pStyle w:val="PL"/>
      </w:pPr>
      <w:r>
        <w:t xml:space="preserve">            minProperties: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servedTsctsfInfoList: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</w:t>
      </w:r>
      <w:r>
        <w:t xml:space="preserve">  description: A map (list of key-value pairs) where NF Instance Id serves as key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t xml:space="preserve">           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  addition</w:t>
      </w:r>
      <w:r>
        <w:t>alProperties:</w:t>
      </w:r>
    </w:p>
    <w:p w:rsidR="00307C5E" w:rsidRDefault="009E75E5">
      <w:pPr>
        <w:pStyle w:val="PL"/>
      </w:pPr>
      <w:r>
        <w:t xml:space="preserve">              $ref: '#/components/schemas/TsctsfInfo'</w:t>
      </w:r>
    </w:p>
    <w:p w:rsidR="00307C5E" w:rsidRDefault="009E75E5">
      <w:pPr>
        <w:pStyle w:val="PL"/>
      </w:pPr>
      <w:r>
        <w:t xml:space="preserve">            minProperties: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servedMbUpfInfoList: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description: A map (list of key-value pairs) where NF Instance Id serv</w:t>
      </w:r>
      <w:r>
        <w:t>es as key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type: object</w:t>
      </w:r>
    </w:p>
    <w:p w:rsidR="00307C5E" w:rsidRDefault="009E75E5">
      <w:pPr>
        <w:pStyle w:val="PL"/>
      </w:pPr>
      <w:r>
        <w:lastRenderedPageBreak/>
        <w:t xml:space="preserve">           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  additionalProperties:</w:t>
      </w:r>
    </w:p>
    <w:p w:rsidR="00307C5E" w:rsidRDefault="009E75E5">
      <w:pPr>
        <w:pStyle w:val="PL"/>
      </w:pPr>
      <w:r>
        <w:t xml:space="preserve">              $ref: '#/components/schemas/MbUpfInfo'</w:t>
      </w:r>
    </w:p>
    <w:p w:rsidR="00307C5E" w:rsidRDefault="009E75E5">
      <w:pPr>
        <w:pStyle w:val="PL"/>
      </w:pPr>
      <w:r>
        <w:t xml:space="preserve">     </w:t>
      </w:r>
      <w:r>
        <w:t xml:space="preserve">       minProperties: 1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servedTrustAfInfo: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description: A map (list of key-value pairs) where NF Instance Id serves as key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$ref: '#/components/schemas/TrustAfInfo'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servedNssaafInfo: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description: A map (list of key-value pairs) where NF Instance Id serves as key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</w:t>
      </w:r>
      <w:r>
        <w:t xml:space="preserve">       $ref: '#/components/schemas/NssaafInfo'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SatelliteBackhaulInfo:</w:t>
      </w:r>
    </w:p>
    <w:p w:rsidR="00307C5E" w:rsidRDefault="009E75E5">
      <w:pPr>
        <w:pStyle w:val="PL"/>
      </w:pPr>
      <w:r>
        <w:t xml:space="preserve">      description: defines the list of satellite backhaul information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globalRanNodeID:</w:t>
      </w:r>
    </w:p>
    <w:p w:rsidR="00307C5E" w:rsidRDefault="009E75E5">
      <w:pPr>
        <w:pStyle w:val="PL"/>
      </w:pPr>
      <w:r>
        <w:t xml:space="preserve">          $ref: '#/comp</w:t>
      </w:r>
      <w:r>
        <w:t>onents/schemas/GlobalRanNodeID'</w:t>
      </w:r>
    </w:p>
    <w:p w:rsidR="00307C5E" w:rsidRDefault="009E75E5">
      <w:pPr>
        <w:pStyle w:val="PL"/>
      </w:pPr>
      <w:r>
        <w:t xml:space="preserve">        SatelliteBackhaulCategory:</w:t>
      </w:r>
    </w:p>
    <w:p w:rsidR="00307C5E" w:rsidRDefault="009E75E5">
      <w:pPr>
        <w:pStyle w:val="PL"/>
      </w:pPr>
      <w:r>
        <w:t xml:space="preserve">          anyOf:</w:t>
      </w:r>
    </w:p>
    <w:p w:rsidR="00307C5E" w:rsidRDefault="009E75E5">
      <w:pPr>
        <w:pStyle w:val="PL"/>
      </w:pPr>
      <w:r>
        <w:t xml:space="preserve">          - type: string</w:t>
      </w:r>
    </w:p>
    <w:p w:rsidR="00307C5E" w:rsidRDefault="009E75E5">
      <w:pPr>
        <w:pStyle w:val="PL"/>
      </w:pPr>
      <w:r>
        <w:t xml:space="preserve">            enum:</w:t>
      </w:r>
    </w:p>
    <w:p w:rsidR="00307C5E" w:rsidRDefault="009E75E5">
      <w:pPr>
        <w:pStyle w:val="PL"/>
      </w:pPr>
      <w:r>
        <w:t xml:space="preserve">              - GEO</w:t>
      </w:r>
    </w:p>
    <w:p w:rsidR="00307C5E" w:rsidRDefault="009E75E5">
      <w:pPr>
        <w:pStyle w:val="PL"/>
      </w:pPr>
      <w:r>
        <w:t xml:space="preserve">              - MEO</w:t>
      </w:r>
    </w:p>
    <w:p w:rsidR="00307C5E" w:rsidRDefault="009E75E5">
      <w:pPr>
        <w:pStyle w:val="PL"/>
      </w:pPr>
      <w:r>
        <w:t xml:space="preserve">              - LEO</w:t>
      </w:r>
    </w:p>
    <w:p w:rsidR="00307C5E" w:rsidRDefault="009E75E5">
      <w:pPr>
        <w:pStyle w:val="PL"/>
      </w:pPr>
      <w:r>
        <w:t xml:space="preserve">              - OTHER_SAT</w:t>
      </w:r>
    </w:p>
    <w:p w:rsidR="00307C5E" w:rsidRDefault="009E75E5">
      <w:pPr>
        <w:pStyle w:val="PL"/>
      </w:pPr>
      <w:r>
        <w:t xml:space="preserve">              - DYNAMIC_GEO</w:t>
      </w:r>
    </w:p>
    <w:p w:rsidR="00307C5E" w:rsidRDefault="009E75E5">
      <w:pPr>
        <w:pStyle w:val="PL"/>
      </w:pPr>
      <w:r>
        <w:t xml:space="preserve">              -</w:t>
      </w:r>
      <w:r>
        <w:t xml:space="preserve"> DYNAMIC_MEO</w:t>
      </w:r>
    </w:p>
    <w:p w:rsidR="00307C5E" w:rsidRDefault="009E75E5">
      <w:pPr>
        <w:pStyle w:val="PL"/>
      </w:pPr>
      <w:r>
        <w:t xml:space="preserve">              - DYNAMIC_LEO</w:t>
      </w:r>
    </w:p>
    <w:p w:rsidR="00307C5E" w:rsidRDefault="009E75E5">
      <w:pPr>
        <w:pStyle w:val="PL"/>
      </w:pPr>
      <w:r>
        <w:t xml:space="preserve">              - DYNAMIC_OTHER_SAT</w:t>
      </w:r>
    </w:p>
    <w:p w:rsidR="00307C5E" w:rsidRDefault="009E75E5">
      <w:pPr>
        <w:pStyle w:val="PL"/>
      </w:pPr>
      <w:r>
        <w:t xml:space="preserve">              - NON_SATELLITE</w:t>
      </w:r>
    </w:p>
    <w:p w:rsidR="00307C5E" w:rsidRDefault="009E75E5">
      <w:pPr>
        <w:pStyle w:val="PL"/>
      </w:pPr>
      <w:r>
        <w:t xml:space="preserve">          - type: string</w:t>
      </w:r>
    </w:p>
    <w:p w:rsidR="00307C5E" w:rsidRDefault="009E75E5">
      <w:pPr>
        <w:pStyle w:val="PL"/>
      </w:pPr>
      <w:r>
        <w:t xml:space="preserve">        geoSatelliteId: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pattern: '</w:t>
      </w:r>
      <w:proofErr w:type="gramStart"/>
      <w:r>
        <w:t>^[</w:t>
      </w:r>
      <w:proofErr w:type="gramEnd"/>
      <w:r>
        <w:t>0-9]{5}$'</w:t>
      </w:r>
    </w:p>
    <w:p w:rsidR="00307C5E" w:rsidRDefault="009E75E5">
      <w:pPr>
        <w:pStyle w:val="PL"/>
      </w:pPr>
      <w:r>
        <w:t xml:space="preserve">    GlobalRanNodeID:</w:t>
      </w:r>
    </w:p>
    <w:p w:rsidR="00307C5E" w:rsidRDefault="009E75E5">
      <w:pPr>
        <w:pStyle w:val="PL"/>
      </w:pPr>
      <w:r>
        <w:t xml:space="preserve">      description:  globally identification of an NG-RAN node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oneOf:</w:t>
      </w:r>
    </w:p>
    <w:p w:rsidR="00307C5E" w:rsidRDefault="009E75E5">
      <w:pPr>
        <w:pStyle w:val="PL"/>
      </w:pPr>
      <w:r>
        <w:t xml:space="preserve">        - required: [ pLmnId, n3IwfId]</w:t>
      </w:r>
    </w:p>
    <w:p w:rsidR="00307C5E" w:rsidRDefault="009E75E5">
      <w:pPr>
        <w:pStyle w:val="PL"/>
      </w:pPr>
      <w:r>
        <w:t xml:space="preserve">        - required: [ plmnId, gNbId]</w:t>
      </w:r>
    </w:p>
    <w:p w:rsidR="00307C5E" w:rsidRDefault="009E75E5">
      <w:pPr>
        <w:pStyle w:val="PL"/>
      </w:pPr>
      <w:r>
        <w:t xml:space="preserve">        - required: [ pLmnId, ngeNbId]</w:t>
      </w:r>
    </w:p>
    <w:p w:rsidR="00307C5E" w:rsidRDefault="009E75E5">
      <w:pPr>
        <w:pStyle w:val="PL"/>
      </w:pPr>
      <w:r>
        <w:t xml:space="preserve">        - required: [ plmnId, wagfId]</w:t>
      </w:r>
    </w:p>
    <w:p w:rsidR="00307C5E" w:rsidRDefault="009E75E5">
      <w:pPr>
        <w:pStyle w:val="PL"/>
      </w:pPr>
      <w:r>
        <w:t xml:space="preserve">        -</w:t>
      </w:r>
      <w:r>
        <w:t xml:space="preserve"> required: [ pLmnId, tngfId]</w:t>
      </w:r>
    </w:p>
    <w:p w:rsidR="00307C5E" w:rsidRDefault="009E75E5">
      <w:pPr>
        <w:pStyle w:val="PL"/>
      </w:pPr>
      <w:r>
        <w:t xml:space="preserve">        - required: [ plmnId, twifId]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pLmnId:</w:t>
      </w:r>
    </w:p>
    <w:p w:rsidR="00307C5E" w:rsidRDefault="009E75E5">
      <w:pPr>
        <w:pStyle w:val="PL"/>
      </w:pPr>
      <w:r>
        <w:t xml:space="preserve">          $ref: 'TS28623_ComDefs.yaml#/components/schemas/PlmnId'</w:t>
      </w:r>
    </w:p>
    <w:p w:rsidR="00307C5E" w:rsidRDefault="009E75E5">
      <w:pPr>
        <w:pStyle w:val="PL"/>
      </w:pPr>
      <w:r>
        <w:t xml:space="preserve">        n3IwfId: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pattern: '^[A-Fa-f0-</w:t>
      </w:r>
      <w:proofErr w:type="gramStart"/>
      <w:r>
        <w:t>9]+</w:t>
      </w:r>
      <w:proofErr w:type="gramEnd"/>
      <w:r>
        <w:t>$'</w:t>
      </w:r>
    </w:p>
    <w:p w:rsidR="00307C5E" w:rsidRDefault="009E75E5">
      <w:pPr>
        <w:pStyle w:val="PL"/>
      </w:pPr>
      <w:r>
        <w:t xml:space="preserve">        gNbId</w:t>
      </w:r>
      <w:r>
        <w:t>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  minimum: 0</w:t>
      </w:r>
    </w:p>
    <w:p w:rsidR="00307C5E" w:rsidRDefault="009E75E5">
      <w:pPr>
        <w:pStyle w:val="PL"/>
      </w:pPr>
      <w:r>
        <w:t xml:space="preserve">          maximum: 4294967295</w:t>
      </w:r>
    </w:p>
    <w:p w:rsidR="00307C5E" w:rsidRDefault="009E75E5">
      <w:pPr>
        <w:pStyle w:val="PL"/>
      </w:pPr>
      <w:r>
        <w:t xml:space="preserve">        ngeNbId: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pattern: '^(MacroNGeNB-[A-Fa-f0-</w:t>
      </w:r>
      <w:proofErr w:type="gramStart"/>
      <w:r>
        <w:t>9]{</w:t>
      </w:r>
      <w:proofErr w:type="gramEnd"/>
      <w:r>
        <w:t>5}|LMacroNGeNB-[A-Fa-f0-9]{6}|SMacroNGeNB-[A-Fa-f0-9]{5})$'</w:t>
      </w:r>
    </w:p>
    <w:p w:rsidR="00307C5E" w:rsidRDefault="009E75E5">
      <w:pPr>
        <w:pStyle w:val="PL"/>
      </w:pPr>
      <w:r>
        <w:t xml:space="preserve">        wagfId: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pattern: '^[A-Fa-f0-</w:t>
      </w:r>
      <w:proofErr w:type="gramStart"/>
      <w:r>
        <w:t>9]+</w:t>
      </w:r>
      <w:proofErr w:type="gramEnd"/>
      <w:r>
        <w:t>$'</w:t>
      </w:r>
    </w:p>
    <w:p w:rsidR="00307C5E" w:rsidRDefault="009E75E5">
      <w:pPr>
        <w:pStyle w:val="PL"/>
      </w:pPr>
      <w:r>
        <w:t xml:space="preserve">        tngfId: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pattern: '^[A-Fa-f0-</w:t>
      </w:r>
      <w:proofErr w:type="gramStart"/>
      <w:r>
        <w:t>9]+</w:t>
      </w:r>
      <w:proofErr w:type="gramEnd"/>
      <w:r>
        <w:t>$'</w:t>
      </w:r>
    </w:p>
    <w:p w:rsidR="00307C5E" w:rsidRDefault="009E75E5">
      <w:pPr>
        <w:pStyle w:val="PL"/>
      </w:pPr>
      <w:r>
        <w:t xml:space="preserve">        twifId:</w:t>
      </w:r>
    </w:p>
    <w:p w:rsidR="00307C5E" w:rsidRDefault="009E75E5">
      <w:pPr>
        <w:pStyle w:val="PL"/>
      </w:pPr>
      <w:r>
        <w:t xml:space="preserve">          type: string          </w:t>
      </w:r>
    </w:p>
    <w:p w:rsidR="00307C5E" w:rsidRDefault="009E75E5">
      <w:pPr>
        <w:pStyle w:val="PL"/>
      </w:pPr>
      <w:r>
        <w:t xml:space="preserve">    NTNPLMNRestrictionsInfo:</w:t>
      </w:r>
    </w:p>
    <w:p w:rsidR="00307C5E" w:rsidRDefault="009E75E5">
      <w:pPr>
        <w:pStyle w:val="PL"/>
      </w:pPr>
      <w:r>
        <w:t xml:space="preserve">      description: restrictions per PLMN that relates to non-terrestrial network access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pLMNId:</w:t>
      </w:r>
    </w:p>
    <w:p w:rsidR="00307C5E" w:rsidRDefault="009E75E5">
      <w:pPr>
        <w:pStyle w:val="PL"/>
      </w:pPr>
      <w:r>
        <w:t xml:space="preserve">          $ref: 'TS28623_ComDefs.yaml#/components/schemas/PlmnId'</w:t>
      </w:r>
    </w:p>
    <w:p w:rsidR="00307C5E" w:rsidRDefault="009E75E5">
      <w:pPr>
        <w:pStyle w:val="PL"/>
      </w:pPr>
      <w:r>
        <w:lastRenderedPageBreak/>
        <w:t xml:space="preserve">        blockedLocationInfoList:</w:t>
      </w:r>
    </w:p>
    <w:p w:rsidR="00307C5E" w:rsidRDefault="009E75E5">
      <w:pPr>
        <w:pStyle w:val="PL"/>
      </w:pPr>
      <w:r>
        <w:t xml:space="preserve">          type: </w:t>
      </w:r>
      <w:r>
        <w:t>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'#/components/schemas/BlockedLocationInfoList'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BlockedLocationInfoList:</w:t>
      </w:r>
    </w:p>
    <w:p w:rsidR="00307C5E" w:rsidRDefault="009E75E5">
      <w:pPr>
        <w:pStyle w:val="PL"/>
      </w:pPr>
      <w:r>
        <w:t xml:space="preserve">      description: location for which the PLMN access restrictions are to be applied in case of NTN</w:t>
      </w:r>
    </w:p>
    <w:p w:rsidR="00307C5E" w:rsidRDefault="009E75E5">
      <w:pPr>
        <w:pStyle w:val="PL"/>
      </w:pPr>
      <w:r>
        <w:t xml:space="preserve">      type: objec</w:t>
      </w:r>
      <w:r>
        <w:t>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blockedLocation:</w:t>
      </w:r>
    </w:p>
    <w:p w:rsidR="00307C5E" w:rsidRDefault="009E75E5">
      <w:pPr>
        <w:pStyle w:val="PL"/>
      </w:pPr>
      <w:r>
        <w:t xml:space="preserve">          $ref: 'TS28623_ComDefs.yaml#/components/schemas/PlmnId'</w:t>
      </w:r>
    </w:p>
    <w:p w:rsidR="00307C5E" w:rsidRDefault="009E75E5">
      <w:pPr>
        <w:pStyle w:val="PL"/>
      </w:pPr>
      <w:r>
        <w:t xml:space="preserve">        blockedDur:</w:t>
      </w:r>
    </w:p>
    <w:p w:rsidR="00307C5E" w:rsidRDefault="009E75E5">
      <w:pPr>
        <w:pStyle w:val="PL"/>
      </w:pPr>
      <w:r>
        <w:t xml:space="preserve">          $ref: '#/components/schemas/TimeDuration'</w:t>
      </w:r>
    </w:p>
    <w:p w:rsidR="00307C5E" w:rsidRDefault="009E75E5">
      <w:pPr>
        <w:pStyle w:val="PL"/>
      </w:pPr>
      <w:r>
        <w:t xml:space="preserve">        blockedSlice: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TimeDuration:</w:t>
      </w:r>
    </w:p>
    <w:p w:rsidR="00307C5E" w:rsidRDefault="009E75E5">
      <w:pPr>
        <w:pStyle w:val="PL"/>
      </w:pPr>
      <w:r>
        <w:t xml:space="preserve">      desc</w:t>
      </w:r>
      <w:r>
        <w:t>ription: location for which the PLMN access restrictions are to be applied in case of NTN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blockedDurStartTime:</w:t>
      </w:r>
    </w:p>
    <w:p w:rsidR="00307C5E" w:rsidRDefault="009E75E5">
      <w:pPr>
        <w:pStyle w:val="PL"/>
      </w:pPr>
      <w:r>
        <w:t xml:space="preserve">          $ref: 'TS28623_ComDefs.yaml#/components/schemas/DateTime'</w:t>
      </w:r>
    </w:p>
    <w:p w:rsidR="00307C5E" w:rsidRDefault="009E75E5">
      <w:pPr>
        <w:pStyle w:val="PL"/>
      </w:pPr>
      <w:r>
        <w:t xml:space="preserve">        blockedDurEndTime:</w:t>
      </w:r>
    </w:p>
    <w:p w:rsidR="00307C5E" w:rsidRDefault="009E75E5">
      <w:pPr>
        <w:pStyle w:val="PL"/>
      </w:pPr>
      <w:r>
        <w:t xml:space="preserve">          $ref: 'TS28623_ComDefs.yaml#/components/schemas/DateTime'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5GDdnmfInfo:</w:t>
      </w:r>
    </w:p>
    <w:p w:rsidR="00307C5E" w:rsidRDefault="009E75E5">
      <w:pPr>
        <w:pStyle w:val="PL"/>
      </w:pPr>
      <w:r>
        <w:t xml:space="preserve">      description: Information of an 5G DDNMF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plmnId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plmnId:</w:t>
      </w:r>
    </w:p>
    <w:p w:rsidR="00307C5E" w:rsidRDefault="009E75E5">
      <w:pPr>
        <w:pStyle w:val="PL"/>
      </w:pPr>
      <w:r>
        <w:t xml:space="preserve">          $ref: 'TS29571_C</w:t>
      </w:r>
      <w:r>
        <w:t>ommonData.yaml#/components/schemas/PlmnId'</w:t>
      </w:r>
    </w:p>
    <w:p w:rsidR="00307C5E" w:rsidRDefault="009E75E5">
      <w:pPr>
        <w:pStyle w:val="PL"/>
      </w:pPr>
      <w:r>
        <w:t xml:space="preserve">    ImsiRange:</w:t>
      </w:r>
    </w:p>
    <w:p w:rsidR="00307C5E" w:rsidRDefault="009E75E5">
      <w:pPr>
        <w:pStyle w:val="PL"/>
      </w:pPr>
      <w:r>
        <w:t xml:space="preserve">      description: &gt;</w:t>
      </w:r>
    </w:p>
    <w:p w:rsidR="00307C5E" w:rsidRDefault="009E75E5">
      <w:pPr>
        <w:pStyle w:val="PL"/>
      </w:pPr>
      <w:r>
        <w:t xml:space="preserve">        A range of IMSIs (subscriber identities), either based on a numeric range,</w:t>
      </w:r>
    </w:p>
    <w:p w:rsidR="00307C5E" w:rsidRDefault="009E75E5">
      <w:pPr>
        <w:pStyle w:val="PL"/>
      </w:pPr>
      <w:r>
        <w:t xml:space="preserve">        or based on regular-expression matching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oneOf:</w:t>
      </w:r>
    </w:p>
    <w:p w:rsidR="00307C5E" w:rsidRDefault="009E75E5">
      <w:pPr>
        <w:pStyle w:val="PL"/>
      </w:pPr>
      <w:r>
        <w:t xml:space="preserve">        - required: [ start, </w:t>
      </w:r>
      <w:proofErr w:type="gramStart"/>
      <w:r>
        <w:t>end ]</w:t>
      </w:r>
      <w:proofErr w:type="gramEnd"/>
    </w:p>
    <w:p w:rsidR="00307C5E" w:rsidRDefault="009E75E5">
      <w:pPr>
        <w:pStyle w:val="PL"/>
      </w:pPr>
      <w:r>
        <w:t xml:space="preserve">        - required: [ </w:t>
      </w:r>
      <w:proofErr w:type="gramStart"/>
      <w:r>
        <w:t>pattern ]</w:t>
      </w:r>
      <w:proofErr w:type="gramEnd"/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start: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pattern: '</w:t>
      </w:r>
      <w:proofErr w:type="gramStart"/>
      <w:r>
        <w:t>^[</w:t>
      </w:r>
      <w:proofErr w:type="gramEnd"/>
      <w:r>
        <w:t>0-9]+$'</w:t>
      </w:r>
    </w:p>
    <w:p w:rsidR="00307C5E" w:rsidRDefault="009E75E5">
      <w:pPr>
        <w:pStyle w:val="PL"/>
      </w:pPr>
      <w:r>
        <w:t xml:space="preserve">        end: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pattern: '</w:t>
      </w:r>
      <w:proofErr w:type="gramStart"/>
      <w:r>
        <w:t>^[</w:t>
      </w:r>
      <w:proofErr w:type="gramEnd"/>
      <w:r>
        <w:t>0-9]+$'</w:t>
      </w:r>
    </w:p>
    <w:p w:rsidR="00307C5E" w:rsidRDefault="009E75E5">
      <w:pPr>
        <w:pStyle w:val="PL"/>
      </w:pPr>
      <w:r>
        <w:t xml:space="preserve">        pattern: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NetworkNodeDiameterAddress:</w:t>
      </w:r>
    </w:p>
    <w:p w:rsidR="00307C5E" w:rsidRDefault="009E75E5">
      <w:pPr>
        <w:pStyle w:val="PL"/>
      </w:pPr>
      <w:r>
        <w:t xml:space="preserve">      description: &gt;</w:t>
      </w:r>
    </w:p>
    <w:p w:rsidR="00307C5E" w:rsidRDefault="009E75E5">
      <w:pPr>
        <w:pStyle w:val="PL"/>
      </w:pPr>
      <w:r>
        <w:t xml:space="preserve">        This data type is a part of smsfDiameterAddress and it should be present</w:t>
      </w:r>
    </w:p>
    <w:p w:rsidR="00307C5E" w:rsidRDefault="009E75E5">
      <w:pPr>
        <w:pStyle w:val="PL"/>
      </w:pPr>
      <w:r>
        <w:t xml:space="preserve">        whenever smsf supports Diameter protocol.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name</w:t>
      </w:r>
    </w:p>
    <w:p w:rsidR="00307C5E" w:rsidRDefault="009E75E5">
      <w:pPr>
        <w:pStyle w:val="PL"/>
      </w:pPr>
      <w:r>
        <w:t xml:space="preserve">        - realm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name:</w:t>
      </w:r>
    </w:p>
    <w:p w:rsidR="00307C5E" w:rsidRDefault="009E75E5">
      <w:pPr>
        <w:pStyle w:val="PL"/>
      </w:pPr>
      <w:r>
        <w:t xml:space="preserve">          $ref: 'TS29571_CommonData.yaml#/components/schemas/DiameterIdentity'</w:t>
      </w:r>
    </w:p>
    <w:p w:rsidR="00307C5E" w:rsidRDefault="009E75E5">
      <w:pPr>
        <w:pStyle w:val="PL"/>
      </w:pPr>
      <w:r>
        <w:t xml:space="preserve">        realm:</w:t>
      </w:r>
    </w:p>
    <w:p w:rsidR="00307C5E" w:rsidRDefault="009E75E5">
      <w:pPr>
        <w:pStyle w:val="PL"/>
      </w:pPr>
      <w:r>
        <w:t xml:space="preserve">          $ref: 'TS29571_CommonData.yaml#/components/schemas/DiameterIdentity'</w:t>
      </w:r>
    </w:p>
    <w:p w:rsidR="00307C5E" w:rsidRDefault="009E75E5">
      <w:pPr>
        <w:pStyle w:val="PL"/>
      </w:pPr>
      <w:r>
        <w:t xml:space="preserve">    HssInfo:</w:t>
      </w:r>
    </w:p>
    <w:p w:rsidR="00307C5E" w:rsidRDefault="009E75E5">
      <w:pPr>
        <w:pStyle w:val="PL"/>
      </w:pPr>
      <w:r>
        <w:t xml:space="preserve">      description: In</w:t>
      </w:r>
      <w:r>
        <w:t>formation of an HSS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groupId:</w:t>
      </w:r>
    </w:p>
    <w:p w:rsidR="00307C5E" w:rsidRDefault="009E75E5">
      <w:pPr>
        <w:pStyle w:val="PL"/>
      </w:pPr>
      <w:r>
        <w:t xml:space="preserve">          $ref: 'TS29571_CommonData.yaml#/components/schemas/NfGroupId'</w:t>
      </w:r>
    </w:p>
    <w:p w:rsidR="00307C5E" w:rsidRDefault="009E75E5">
      <w:pPr>
        <w:pStyle w:val="PL"/>
      </w:pPr>
      <w:r>
        <w:t xml:space="preserve">        imsiRanges: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</w:t>
      </w:r>
      <w:r>
        <w:t>/ImsiRange'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imsPrivateIdentityRanges: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'#/components/schemas/IdentityRange'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lastRenderedPageBreak/>
        <w:t xml:space="preserve">        imsPublicIdentityRanges: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'#/components/schemas/IdentityRange'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msisdnRanges: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'#/components/schemas/IdentityRange'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externalGroupIdentifiersRanges: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'#/components/schemas/IdentityRange'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hssDiameterAddress:</w:t>
      </w:r>
    </w:p>
    <w:p w:rsidR="00307C5E" w:rsidRDefault="009E75E5">
      <w:pPr>
        <w:pStyle w:val="PL"/>
      </w:pPr>
      <w:r>
        <w:t xml:space="preserve">          $ref: '#/components/schemas/NetworkNodeDiameterAddress'</w:t>
      </w:r>
    </w:p>
    <w:p w:rsidR="00307C5E" w:rsidRDefault="009E75E5">
      <w:pPr>
        <w:pStyle w:val="PL"/>
      </w:pPr>
      <w:r>
        <w:t xml:space="preserve">        additionalDiamAddresses:</w:t>
      </w:r>
    </w:p>
    <w:p w:rsidR="00307C5E" w:rsidRDefault="009E75E5">
      <w:pPr>
        <w:pStyle w:val="PL"/>
      </w:pPr>
      <w:r>
        <w:t xml:space="preserve">          typ</w:t>
      </w:r>
      <w:r>
        <w:t>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'#/components/schemas/NetworkNodeDiameterAddress'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GmlcInfo:</w:t>
      </w:r>
    </w:p>
    <w:p w:rsidR="00307C5E" w:rsidRDefault="009E75E5">
      <w:pPr>
        <w:pStyle w:val="PL"/>
      </w:pPr>
      <w:r>
        <w:t xml:space="preserve">      description: Information of a GMLC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servingClientTypes:</w:t>
      </w:r>
    </w:p>
    <w:p w:rsidR="00307C5E" w:rsidRDefault="009E75E5">
      <w:pPr>
        <w:pStyle w:val="PL"/>
      </w:pPr>
      <w:r>
        <w:t xml:space="preserve">        </w:t>
      </w:r>
      <w:r>
        <w:t xml:space="preserve">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'#/components/schemas/ExternalClientType'</w:t>
      </w:r>
    </w:p>
    <w:p w:rsidR="00307C5E" w:rsidRDefault="009E75E5">
      <w:pPr>
        <w:pStyle w:val="PL"/>
      </w:pPr>
      <w:r>
        <w:t xml:space="preserve">        gmlcNumbers: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    pattern: '</w:t>
      </w:r>
      <w:proofErr w:type="gramStart"/>
      <w:r>
        <w:t>^[</w:t>
      </w:r>
      <w:proofErr w:type="gramEnd"/>
      <w:r>
        <w:t>0-9]{5,15}$'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SnssaiTsctsfInfoItem:</w:t>
      </w:r>
    </w:p>
    <w:p w:rsidR="00307C5E" w:rsidRDefault="009E75E5">
      <w:pPr>
        <w:pStyle w:val="PL"/>
      </w:pPr>
      <w:r>
        <w:t xml:space="preserve">      description: Set of parameters supported by TSCTSF for a given S-NSSAI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sNssai</w:t>
      </w:r>
    </w:p>
    <w:p w:rsidR="00307C5E" w:rsidRDefault="009E75E5">
      <w:pPr>
        <w:pStyle w:val="PL"/>
      </w:pPr>
      <w:r>
        <w:t xml:space="preserve">        - dnnInfoList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sNssai:</w:t>
      </w:r>
    </w:p>
    <w:p w:rsidR="00307C5E" w:rsidRDefault="009E75E5">
      <w:pPr>
        <w:pStyle w:val="PL"/>
      </w:pPr>
      <w:r>
        <w:t xml:space="preserve">          $ref: 'TS29571_CommonData.yaml#/components/schemas/ExtSnssai'</w:t>
      </w:r>
    </w:p>
    <w:p w:rsidR="00307C5E" w:rsidRDefault="009E75E5">
      <w:pPr>
        <w:pStyle w:val="PL"/>
      </w:pPr>
      <w:r>
        <w:t xml:space="preserve">        dnnInfoList: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'#/components/schemas/DnnTsctsfInfoItem'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DnnTsctsfInfoItem:</w:t>
      </w:r>
    </w:p>
    <w:p w:rsidR="00307C5E" w:rsidRDefault="009E75E5">
      <w:pPr>
        <w:pStyle w:val="PL"/>
      </w:pPr>
      <w:r>
        <w:t xml:space="preserve">      description: Parameters supported by an TSCTSF for a given DNN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</w:t>
      </w:r>
      <w:r>
        <w:t xml:space="preserve">   required:</w:t>
      </w:r>
    </w:p>
    <w:p w:rsidR="00307C5E" w:rsidRDefault="009E75E5">
      <w:pPr>
        <w:pStyle w:val="PL"/>
      </w:pPr>
      <w:r>
        <w:t xml:space="preserve">        - dnn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dnn:</w:t>
      </w:r>
    </w:p>
    <w:p w:rsidR="00307C5E" w:rsidRDefault="009E75E5">
      <w:pPr>
        <w:pStyle w:val="PL"/>
      </w:pPr>
      <w:r>
        <w:t xml:space="preserve">          anyOf:</w:t>
      </w:r>
    </w:p>
    <w:p w:rsidR="00307C5E" w:rsidRDefault="009E75E5">
      <w:pPr>
        <w:pStyle w:val="PL"/>
      </w:pPr>
      <w:r>
        <w:t xml:space="preserve">            - $ref: 'TS29571_CommonData.yaml#/components/schemas/Dnn'</w:t>
      </w:r>
    </w:p>
    <w:p w:rsidR="00307C5E" w:rsidRDefault="009E75E5">
      <w:pPr>
        <w:pStyle w:val="PL"/>
      </w:pPr>
      <w:r>
        <w:t xml:space="preserve">            - $ref: 'TS29571_CommonData.yaml#/components/schemas/WildcardDnn'</w:t>
      </w:r>
    </w:p>
    <w:p w:rsidR="00307C5E" w:rsidRDefault="009E75E5">
      <w:pPr>
        <w:pStyle w:val="PL"/>
      </w:pPr>
      <w:r>
        <w:t xml:space="preserve">    TsctsfInfo:</w:t>
      </w:r>
    </w:p>
    <w:p w:rsidR="00307C5E" w:rsidRDefault="009E75E5">
      <w:pPr>
        <w:pStyle w:val="PL"/>
      </w:pPr>
      <w:r>
        <w:t xml:space="preserve">      description: Information of a TSCTSF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sNssaiInfoList:</w:t>
      </w:r>
    </w:p>
    <w:p w:rsidR="00307C5E" w:rsidRDefault="009E75E5">
      <w:pPr>
        <w:pStyle w:val="PL"/>
      </w:pPr>
      <w:r>
        <w:t xml:space="preserve">         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$</w:t>
      </w:r>
      <w:r>
        <w:t>ref: '#/components/schemas/SnssaiTsctsfInfoItem'</w:t>
      </w:r>
    </w:p>
    <w:p w:rsidR="00307C5E" w:rsidRDefault="009E75E5">
      <w:pPr>
        <w:pStyle w:val="PL"/>
      </w:pPr>
      <w:r>
        <w:t xml:space="preserve">          minProperties: 0</w:t>
      </w:r>
    </w:p>
    <w:p w:rsidR="00307C5E" w:rsidRDefault="009E75E5">
      <w:pPr>
        <w:pStyle w:val="PL"/>
      </w:pPr>
      <w:r>
        <w:t xml:space="preserve">        externalGroupIdentifiersRanges: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'#/components/schemas/IdentityRange'</w:t>
      </w:r>
    </w:p>
    <w:p w:rsidR="00307C5E" w:rsidRDefault="009E75E5">
      <w:pPr>
        <w:pStyle w:val="PL"/>
      </w:pPr>
      <w:r>
        <w:t xml:space="preserve">        supiRanges: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</w:t>
      </w:r>
      <w:r>
        <w:t xml:space="preserve">      items:</w:t>
      </w:r>
    </w:p>
    <w:p w:rsidR="00307C5E" w:rsidRDefault="009E75E5">
      <w:pPr>
        <w:pStyle w:val="PL"/>
      </w:pPr>
      <w:r>
        <w:t xml:space="preserve">            $ref: '#/components/schemas/SupiRange'</w:t>
      </w:r>
    </w:p>
    <w:p w:rsidR="00307C5E" w:rsidRDefault="009E75E5">
      <w:pPr>
        <w:pStyle w:val="PL"/>
      </w:pPr>
      <w:r>
        <w:t xml:space="preserve">        gpsiRanges:</w:t>
      </w:r>
    </w:p>
    <w:p w:rsidR="00307C5E" w:rsidRDefault="009E75E5">
      <w:pPr>
        <w:pStyle w:val="PL"/>
      </w:pPr>
      <w:r>
        <w:lastRenderedPageBreak/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'#/components/schemas/IdentityRange'</w:t>
      </w:r>
    </w:p>
    <w:p w:rsidR="00307C5E" w:rsidRDefault="009E75E5">
      <w:pPr>
        <w:pStyle w:val="PL"/>
      </w:pPr>
      <w:r>
        <w:t xml:space="preserve">        internalGroupIdentifiersRanges: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'#/components/schemas/InternalGroupIdRange'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BsfInfo:</w:t>
      </w:r>
    </w:p>
    <w:p w:rsidR="00307C5E" w:rsidRDefault="009E75E5">
      <w:pPr>
        <w:pStyle w:val="PL"/>
      </w:pPr>
      <w:r>
        <w:t xml:space="preserve">      description: Information of a BSF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dnnList: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'TS29571_CommonData.yaml#/components/schemas/Dnn'</w:t>
      </w:r>
    </w:p>
    <w:p w:rsidR="00307C5E" w:rsidRDefault="009E75E5">
      <w:pPr>
        <w:pStyle w:val="PL"/>
      </w:pPr>
      <w:r>
        <w:t xml:space="preserve">          minItems: 0</w:t>
      </w:r>
    </w:p>
    <w:p w:rsidR="00307C5E" w:rsidRDefault="009E75E5">
      <w:pPr>
        <w:pStyle w:val="PL"/>
      </w:pPr>
      <w:r>
        <w:t xml:space="preserve">        ipDomainList: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  minItems: 0</w:t>
      </w:r>
    </w:p>
    <w:p w:rsidR="00307C5E" w:rsidRDefault="009E75E5">
      <w:pPr>
        <w:pStyle w:val="PL"/>
      </w:pPr>
      <w:r>
        <w:t xml:space="preserve">        ipv4AddressRanges: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</w:t>
      </w:r>
      <w:r>
        <w:t xml:space="preserve"> items:</w:t>
      </w:r>
    </w:p>
    <w:p w:rsidR="00307C5E" w:rsidRDefault="009E75E5">
      <w:pPr>
        <w:pStyle w:val="PL"/>
      </w:pPr>
      <w:r>
        <w:t xml:space="preserve">            $ref: '#/components/schemas/Ipv4AddressRange'</w:t>
      </w:r>
    </w:p>
    <w:p w:rsidR="00307C5E" w:rsidRDefault="009E75E5">
      <w:pPr>
        <w:pStyle w:val="PL"/>
      </w:pPr>
      <w:r>
        <w:t xml:space="preserve">          minItems: 0</w:t>
      </w:r>
    </w:p>
    <w:p w:rsidR="00307C5E" w:rsidRDefault="009E75E5">
      <w:pPr>
        <w:pStyle w:val="PL"/>
      </w:pPr>
      <w:r>
        <w:t xml:space="preserve">        ipv6PrefixRanges: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'#/components/schemas/Ipv6PrefixRange'</w:t>
      </w:r>
    </w:p>
    <w:p w:rsidR="00307C5E" w:rsidRDefault="009E75E5">
      <w:pPr>
        <w:pStyle w:val="PL"/>
      </w:pPr>
      <w:r>
        <w:t xml:space="preserve">          minItems: 0</w:t>
      </w:r>
    </w:p>
    <w:p w:rsidR="00307C5E" w:rsidRDefault="009E75E5">
      <w:pPr>
        <w:pStyle w:val="PL"/>
      </w:pPr>
      <w:r>
        <w:t xml:space="preserve">        rxDiamHost:</w:t>
      </w:r>
    </w:p>
    <w:p w:rsidR="00307C5E" w:rsidRDefault="009E75E5">
      <w:pPr>
        <w:pStyle w:val="PL"/>
      </w:pPr>
      <w:r>
        <w:t xml:space="preserve">          $ref: 'TS29571_CommonData.yaml#/components/schemas/DiameterIdentity'</w:t>
      </w:r>
    </w:p>
    <w:p w:rsidR="00307C5E" w:rsidRDefault="009E75E5">
      <w:pPr>
        <w:pStyle w:val="PL"/>
      </w:pPr>
      <w:r>
        <w:t xml:space="preserve">        rxDiamRealm:</w:t>
      </w:r>
    </w:p>
    <w:p w:rsidR="00307C5E" w:rsidRDefault="009E75E5">
      <w:pPr>
        <w:pStyle w:val="PL"/>
      </w:pPr>
      <w:r>
        <w:t xml:space="preserve">          $ref: 'TS29571_CommonData.yaml#/components/schemas/DiameterIdentity'</w:t>
      </w:r>
    </w:p>
    <w:p w:rsidR="00307C5E" w:rsidRDefault="009E75E5">
      <w:pPr>
        <w:pStyle w:val="PL"/>
      </w:pPr>
      <w:r>
        <w:t xml:space="preserve">        groupId:</w:t>
      </w:r>
    </w:p>
    <w:p w:rsidR="00307C5E" w:rsidRDefault="009E75E5">
      <w:pPr>
        <w:pStyle w:val="PL"/>
      </w:pPr>
      <w:r>
        <w:t xml:space="preserve">          $ref: 'TS29571_CommonData.yaml#/components/schemas/NfGroupId'</w:t>
      </w:r>
    </w:p>
    <w:p w:rsidR="00307C5E" w:rsidRDefault="009E75E5">
      <w:pPr>
        <w:pStyle w:val="PL"/>
      </w:pPr>
      <w:r>
        <w:t xml:space="preserve">        supiRanges: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'#/components/schemas/SupiRange'</w:t>
      </w:r>
    </w:p>
    <w:p w:rsidR="00307C5E" w:rsidRDefault="009E75E5">
      <w:pPr>
        <w:pStyle w:val="PL"/>
      </w:pPr>
      <w:r>
        <w:t xml:space="preserve">          minItems: 0</w:t>
      </w:r>
    </w:p>
    <w:p w:rsidR="00307C5E" w:rsidRDefault="009E75E5">
      <w:pPr>
        <w:pStyle w:val="PL"/>
      </w:pPr>
      <w:r>
        <w:t xml:space="preserve">        gpsiRanges: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</w:t>
      </w:r>
      <w:r>
        <w:t>items:</w:t>
      </w:r>
    </w:p>
    <w:p w:rsidR="00307C5E" w:rsidRDefault="009E75E5">
      <w:pPr>
        <w:pStyle w:val="PL"/>
      </w:pPr>
      <w:r>
        <w:t xml:space="preserve">            $ref: '#/components/schemas/IdentityRange'</w:t>
      </w:r>
    </w:p>
    <w:p w:rsidR="00307C5E" w:rsidRDefault="009E75E5">
      <w:pPr>
        <w:pStyle w:val="PL"/>
      </w:pPr>
      <w:r>
        <w:t xml:space="preserve">          minItems: 0            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MbSmfInfo:</w:t>
      </w:r>
    </w:p>
    <w:p w:rsidR="00307C5E" w:rsidRDefault="009E75E5">
      <w:pPr>
        <w:pStyle w:val="PL"/>
      </w:pPr>
      <w:r>
        <w:t xml:space="preserve">      description: Information of an MB-SMF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sNssaiInfoList:</w:t>
      </w:r>
    </w:p>
    <w:p w:rsidR="00307C5E" w:rsidRDefault="009E75E5">
      <w:pPr>
        <w:pStyle w:val="PL"/>
      </w:pPr>
      <w:r>
        <w:t xml:space="preserve">          description: A ma</w:t>
      </w:r>
      <w:r>
        <w:t>p (list of key-value pairs) where a valid JSON string serves as key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$ref: '#/components/schemas/SnssaiMbSmfInfoItem'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tmgiRangeList:</w:t>
      </w:r>
    </w:p>
    <w:p w:rsidR="00307C5E" w:rsidRDefault="009E75E5">
      <w:pPr>
        <w:pStyle w:val="PL"/>
      </w:pPr>
      <w:r>
        <w:t xml:space="preserve">          description: A map (list of key-val</w:t>
      </w:r>
      <w:r>
        <w:t>ue pairs) where a valid JSON string serves as key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$ref: '#/components/schemas/TmgiRange'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taiList: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'TS29571_CommonData.yaml#/components/schemas/Tai'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taiRangeList: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'#/components/schemas/TaiRange'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mbsSessionList:</w:t>
      </w:r>
    </w:p>
    <w:p w:rsidR="00307C5E" w:rsidRDefault="009E75E5">
      <w:pPr>
        <w:pStyle w:val="PL"/>
      </w:pPr>
      <w:r>
        <w:t xml:space="preserve">         </w:t>
      </w:r>
      <w:r>
        <w:t xml:space="preserve"> description: A map (list of key-value pairs) where a valid JSON string serves as key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$ref: '#/components/schemas/MbsSession'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TmgiRange:</w:t>
      </w:r>
    </w:p>
    <w:p w:rsidR="00307C5E" w:rsidRDefault="009E75E5">
      <w:pPr>
        <w:pStyle w:val="PL"/>
      </w:pPr>
      <w:r>
        <w:t xml:space="preserve">      description: Range of TMGIs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mbsServiceIdStart</w:t>
      </w:r>
    </w:p>
    <w:p w:rsidR="00307C5E" w:rsidRDefault="009E75E5">
      <w:pPr>
        <w:pStyle w:val="PL"/>
      </w:pPr>
      <w:r>
        <w:t xml:space="preserve">        - mbsServiceIdEnd</w:t>
      </w:r>
    </w:p>
    <w:p w:rsidR="00307C5E" w:rsidRDefault="009E75E5">
      <w:pPr>
        <w:pStyle w:val="PL"/>
      </w:pPr>
      <w:r>
        <w:t xml:space="preserve">        - plmnId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mbsServiceIdStart: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pattern: '^[A-Fa-f0-</w:t>
      </w:r>
      <w:proofErr w:type="gramStart"/>
      <w:r>
        <w:t>9]{</w:t>
      </w:r>
      <w:proofErr w:type="gramEnd"/>
      <w:r>
        <w:t>6}$'</w:t>
      </w:r>
    </w:p>
    <w:p w:rsidR="00307C5E" w:rsidRDefault="009E75E5">
      <w:pPr>
        <w:pStyle w:val="PL"/>
      </w:pPr>
      <w:r>
        <w:t xml:space="preserve">        mbsServiceIdEnd:</w:t>
      </w:r>
    </w:p>
    <w:p w:rsidR="00307C5E" w:rsidRDefault="009E75E5">
      <w:pPr>
        <w:pStyle w:val="PL"/>
      </w:pPr>
      <w:r>
        <w:t xml:space="preserve">          type: str</w:t>
      </w:r>
      <w:r>
        <w:t>ing</w:t>
      </w:r>
    </w:p>
    <w:p w:rsidR="00307C5E" w:rsidRDefault="009E75E5">
      <w:pPr>
        <w:pStyle w:val="PL"/>
      </w:pPr>
      <w:r>
        <w:t xml:space="preserve">          pattern: '^[A-Fa-f0-</w:t>
      </w:r>
      <w:proofErr w:type="gramStart"/>
      <w:r>
        <w:t>9]{</w:t>
      </w:r>
      <w:proofErr w:type="gramEnd"/>
      <w:r>
        <w:t>6}$'</w:t>
      </w:r>
    </w:p>
    <w:p w:rsidR="00307C5E" w:rsidRDefault="009E75E5">
      <w:pPr>
        <w:pStyle w:val="PL"/>
      </w:pPr>
      <w:r>
        <w:t xml:space="preserve">        plmnId:</w:t>
      </w:r>
    </w:p>
    <w:p w:rsidR="00307C5E" w:rsidRDefault="009E75E5">
      <w:pPr>
        <w:pStyle w:val="PL"/>
      </w:pPr>
      <w:r>
        <w:t xml:space="preserve">          $ref: 'TS29571_CommonData.yaml#/components/schemas/PlmnId'</w:t>
      </w:r>
    </w:p>
    <w:p w:rsidR="00307C5E" w:rsidRDefault="009E75E5">
      <w:pPr>
        <w:pStyle w:val="PL"/>
      </w:pPr>
      <w:r>
        <w:t xml:space="preserve">        nid:</w:t>
      </w:r>
    </w:p>
    <w:p w:rsidR="00307C5E" w:rsidRDefault="009E75E5">
      <w:pPr>
        <w:pStyle w:val="PL"/>
      </w:pPr>
      <w:r>
        <w:t xml:space="preserve">          $ref: 'TS29571_CommonData.yaml#/components/schemas/Nid'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MbsSession:</w:t>
      </w:r>
    </w:p>
    <w:p w:rsidR="00307C5E" w:rsidRDefault="009E75E5">
      <w:pPr>
        <w:pStyle w:val="PL"/>
      </w:pPr>
      <w:r>
        <w:t xml:space="preserve">      description: MBS Session currently served by an MB-SMF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mbsSessionId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mbsSessionId:</w:t>
      </w:r>
    </w:p>
    <w:p w:rsidR="00307C5E" w:rsidRDefault="009E75E5">
      <w:pPr>
        <w:pStyle w:val="PL"/>
      </w:pPr>
      <w:r>
        <w:t xml:space="preserve">          $ref: '#/components/schemas/MbsSessionId'</w:t>
      </w:r>
    </w:p>
    <w:p w:rsidR="00307C5E" w:rsidRDefault="009E75E5">
      <w:pPr>
        <w:pStyle w:val="PL"/>
      </w:pPr>
      <w:r>
        <w:t xml:space="preserve">        mbsAreaSessions:</w:t>
      </w:r>
    </w:p>
    <w:p w:rsidR="00307C5E" w:rsidRDefault="009E75E5">
      <w:pPr>
        <w:pStyle w:val="PL"/>
      </w:pPr>
      <w:r>
        <w:t xml:space="preserve">          descriptio</w:t>
      </w:r>
      <w:r>
        <w:t>n: A map (list of key-value pairs) where the key identifies an areaSessionId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$ref: '#/components/schemas/MbsServiceAreaInfo'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    </w:t>
      </w:r>
    </w:p>
    <w:p w:rsidR="00307C5E" w:rsidRDefault="009E75E5">
      <w:pPr>
        <w:pStyle w:val="PL"/>
      </w:pPr>
      <w:r>
        <w:t xml:space="preserve">    MbsServiceAreaInfo:</w:t>
      </w:r>
    </w:p>
    <w:p w:rsidR="00307C5E" w:rsidRDefault="009E75E5">
      <w:pPr>
        <w:pStyle w:val="PL"/>
      </w:pPr>
      <w:r>
        <w:t xml:space="preserve">      description: MBS Se</w:t>
      </w:r>
      <w:r>
        <w:t>rvice Area Information for location dependent MBS session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areaSessionId: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  minimum: 0</w:t>
      </w:r>
    </w:p>
    <w:p w:rsidR="00307C5E" w:rsidRDefault="009E75E5">
      <w:pPr>
        <w:pStyle w:val="PL"/>
      </w:pPr>
      <w:r>
        <w:t xml:space="preserve">          maximum: 65535</w:t>
      </w:r>
    </w:p>
    <w:p w:rsidR="00307C5E" w:rsidRDefault="009E75E5">
      <w:pPr>
        <w:pStyle w:val="PL"/>
      </w:pPr>
      <w:r>
        <w:t xml:space="preserve">        mbsServiceArea:</w:t>
      </w:r>
    </w:p>
    <w:p w:rsidR="00307C5E" w:rsidRDefault="009E75E5">
      <w:pPr>
        <w:pStyle w:val="PL"/>
      </w:pPr>
      <w:r>
        <w:t xml:space="preserve">          $ref: '#/components/schemas/MbsSer</w:t>
      </w:r>
      <w:r>
        <w:t>viceArea'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areaSessionId</w:t>
      </w:r>
    </w:p>
    <w:p w:rsidR="00307C5E" w:rsidRDefault="009E75E5">
      <w:pPr>
        <w:pStyle w:val="PL"/>
      </w:pPr>
      <w:r>
        <w:t xml:space="preserve">        - mbsServiceArea</w:t>
      </w:r>
    </w:p>
    <w:p w:rsidR="00307C5E" w:rsidRDefault="009E75E5">
      <w:pPr>
        <w:pStyle w:val="PL"/>
      </w:pPr>
      <w:r>
        <w:t xml:space="preserve">        </w:t>
      </w:r>
    </w:p>
    <w:p w:rsidR="00307C5E" w:rsidRDefault="009E75E5">
      <w:pPr>
        <w:pStyle w:val="PL"/>
      </w:pPr>
      <w:r>
        <w:t xml:space="preserve">    MbsSessionId:</w:t>
      </w:r>
    </w:p>
    <w:p w:rsidR="00307C5E" w:rsidRDefault="009E75E5">
      <w:pPr>
        <w:pStyle w:val="PL"/>
      </w:pPr>
      <w:r>
        <w:t xml:space="preserve">      description: MBS Session Identifier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tmgi:</w:t>
      </w:r>
    </w:p>
    <w:p w:rsidR="00307C5E" w:rsidRDefault="009E75E5">
      <w:pPr>
        <w:pStyle w:val="PL"/>
      </w:pPr>
      <w:r>
        <w:t xml:space="preserve">          $ref: '#/components/schemas/Tmgi'</w:t>
      </w:r>
    </w:p>
    <w:p w:rsidR="00307C5E" w:rsidRDefault="009E75E5">
      <w:pPr>
        <w:pStyle w:val="PL"/>
      </w:pPr>
      <w:r>
        <w:t xml:space="preserve">        ssm:</w:t>
      </w:r>
    </w:p>
    <w:p w:rsidR="00307C5E" w:rsidRDefault="009E75E5">
      <w:pPr>
        <w:pStyle w:val="PL"/>
      </w:pPr>
      <w:r>
        <w:t xml:space="preserve">          $ref: '#/components/schemas/Ssm'</w:t>
      </w:r>
    </w:p>
    <w:p w:rsidR="00307C5E" w:rsidRDefault="009E75E5">
      <w:pPr>
        <w:pStyle w:val="PL"/>
      </w:pPr>
      <w:r>
        <w:t xml:space="preserve">        nid:</w:t>
      </w:r>
    </w:p>
    <w:p w:rsidR="00307C5E" w:rsidRDefault="009E75E5">
      <w:pPr>
        <w:pStyle w:val="PL"/>
      </w:pPr>
      <w:r>
        <w:t xml:space="preserve">          $ref: '#/components/schemas/Nid'</w:t>
      </w:r>
    </w:p>
    <w:p w:rsidR="00307C5E" w:rsidRDefault="009E75E5">
      <w:pPr>
        <w:pStyle w:val="PL"/>
      </w:pPr>
      <w:r>
        <w:t xml:space="preserve">      anyOf:</w:t>
      </w:r>
    </w:p>
    <w:p w:rsidR="00307C5E" w:rsidRDefault="009E75E5">
      <w:pPr>
        <w:pStyle w:val="PL"/>
      </w:pPr>
      <w:r>
        <w:t xml:space="preserve">        - required: [ </w:t>
      </w:r>
      <w:proofErr w:type="gramStart"/>
      <w:r>
        <w:t>tmgi ]</w:t>
      </w:r>
      <w:proofErr w:type="gramEnd"/>
    </w:p>
    <w:p w:rsidR="00307C5E" w:rsidRDefault="009E75E5">
      <w:pPr>
        <w:pStyle w:val="PL"/>
      </w:pPr>
      <w:r>
        <w:t xml:space="preserve">        - required: [ </w:t>
      </w:r>
      <w:proofErr w:type="gramStart"/>
      <w:r>
        <w:t>ssm ]</w:t>
      </w:r>
      <w:proofErr w:type="gramEnd"/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Tmgi:</w:t>
      </w:r>
    </w:p>
    <w:p w:rsidR="00307C5E" w:rsidRDefault="009E75E5">
      <w:pPr>
        <w:pStyle w:val="PL"/>
      </w:pPr>
      <w:r>
        <w:t xml:space="preserve">      description: Temporary Mobile Group Identity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</w:t>
      </w:r>
      <w:r>
        <w:t>properties:</w:t>
      </w:r>
    </w:p>
    <w:p w:rsidR="00307C5E" w:rsidRDefault="009E75E5">
      <w:pPr>
        <w:pStyle w:val="PL"/>
      </w:pPr>
      <w:r>
        <w:t xml:space="preserve">        mbsServiceId: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pattern: '^[A-Fa-f0-</w:t>
      </w:r>
      <w:proofErr w:type="gramStart"/>
      <w:r>
        <w:t>9]{</w:t>
      </w:r>
      <w:proofErr w:type="gramEnd"/>
      <w:r>
        <w:t>6}$'</w:t>
      </w:r>
    </w:p>
    <w:p w:rsidR="00307C5E" w:rsidRDefault="009E75E5">
      <w:pPr>
        <w:pStyle w:val="PL"/>
      </w:pPr>
      <w:r>
        <w:t xml:space="preserve">          description: MBS Service ID</w:t>
      </w:r>
    </w:p>
    <w:p w:rsidR="00307C5E" w:rsidRDefault="009E75E5">
      <w:pPr>
        <w:pStyle w:val="PL"/>
      </w:pPr>
      <w:r>
        <w:t xml:space="preserve">        plmnId:</w:t>
      </w:r>
    </w:p>
    <w:p w:rsidR="00307C5E" w:rsidRDefault="009E75E5">
      <w:pPr>
        <w:pStyle w:val="PL"/>
      </w:pPr>
      <w:r>
        <w:t xml:space="preserve">          $ref: 'TS29571_CommonData.yaml#/components/schemas/PlmnId'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mbsServiceId</w:t>
      </w:r>
    </w:p>
    <w:p w:rsidR="00307C5E" w:rsidRDefault="009E75E5">
      <w:pPr>
        <w:pStyle w:val="PL"/>
      </w:pPr>
      <w:r>
        <w:t xml:space="preserve">        - plmnId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Ssm:</w:t>
      </w:r>
    </w:p>
    <w:p w:rsidR="00307C5E" w:rsidRDefault="009E75E5">
      <w:pPr>
        <w:pStyle w:val="PL"/>
      </w:pPr>
      <w:r>
        <w:t xml:space="preserve">      description: Source specific IP multicast address</w:t>
      </w:r>
    </w:p>
    <w:p w:rsidR="00307C5E" w:rsidRDefault="009E75E5">
      <w:pPr>
        <w:pStyle w:val="PL"/>
      </w:pPr>
      <w:r>
        <w:lastRenderedPageBreak/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sourceIpAddr:</w:t>
      </w:r>
    </w:p>
    <w:p w:rsidR="00307C5E" w:rsidRDefault="009E75E5">
      <w:pPr>
        <w:pStyle w:val="PL"/>
      </w:pPr>
      <w:r>
        <w:t xml:space="preserve">          $ref: 'TS28623_ComDefs.yaml#/components/schemas/IpAddr'</w:t>
      </w:r>
    </w:p>
    <w:p w:rsidR="00307C5E" w:rsidRDefault="009E75E5">
      <w:pPr>
        <w:pStyle w:val="PL"/>
      </w:pPr>
      <w:r>
        <w:t xml:space="preserve">        destIpAddr:</w:t>
      </w:r>
    </w:p>
    <w:p w:rsidR="00307C5E" w:rsidRDefault="009E75E5">
      <w:pPr>
        <w:pStyle w:val="PL"/>
      </w:pPr>
      <w:r>
        <w:t xml:space="preserve">          $ref: 'TS28623_ComDefs.yaml#/components/schemas/IpAddr'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sourceIpAddr</w:t>
      </w:r>
    </w:p>
    <w:p w:rsidR="00307C5E" w:rsidRDefault="009E75E5">
      <w:pPr>
        <w:pStyle w:val="PL"/>
      </w:pPr>
      <w:r>
        <w:t xml:space="preserve">        - destIpAddr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MbsServiceArea:</w:t>
      </w:r>
    </w:p>
    <w:p w:rsidR="00307C5E" w:rsidRDefault="009E75E5">
      <w:pPr>
        <w:pStyle w:val="PL"/>
      </w:pPr>
      <w:r>
        <w:t xml:space="preserve">      description: MBS Service Area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ncgiList:</w:t>
      </w:r>
    </w:p>
    <w:p w:rsidR="00307C5E" w:rsidRDefault="009E75E5">
      <w:pPr>
        <w:pStyle w:val="PL"/>
      </w:pPr>
      <w:r>
        <w:t xml:space="preserve">          type: ar</w:t>
      </w:r>
      <w:r>
        <w:t>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'#/components/schemas/NcgiTai'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  description: List of NR cell Ids</w:t>
      </w:r>
    </w:p>
    <w:p w:rsidR="00307C5E" w:rsidRDefault="009E75E5">
      <w:pPr>
        <w:pStyle w:val="PL"/>
      </w:pPr>
      <w:r>
        <w:t xml:space="preserve">        taiList: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'TS29571_CommonData.yaml#/components/schemas/Ta</w:t>
      </w:r>
      <w:r>
        <w:t>i'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  description: List of tracking area Ids</w:t>
      </w:r>
    </w:p>
    <w:p w:rsidR="00307C5E" w:rsidRDefault="009E75E5">
      <w:pPr>
        <w:pStyle w:val="PL"/>
      </w:pPr>
      <w:r>
        <w:t xml:space="preserve">      anyOf:</w:t>
      </w:r>
    </w:p>
    <w:p w:rsidR="00307C5E" w:rsidRDefault="009E75E5">
      <w:pPr>
        <w:pStyle w:val="PL"/>
      </w:pPr>
      <w:r>
        <w:t xml:space="preserve">        - required: [ </w:t>
      </w:r>
      <w:proofErr w:type="gramStart"/>
      <w:r>
        <w:t>ncgiList ]</w:t>
      </w:r>
      <w:proofErr w:type="gramEnd"/>
    </w:p>
    <w:p w:rsidR="00307C5E" w:rsidRDefault="009E75E5">
      <w:pPr>
        <w:pStyle w:val="PL"/>
      </w:pPr>
      <w:r>
        <w:t xml:space="preserve">        - required: [ </w:t>
      </w:r>
      <w:proofErr w:type="gramStart"/>
      <w:r>
        <w:t>taiList ]</w:t>
      </w:r>
      <w:proofErr w:type="gramEnd"/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NcgiTai:</w:t>
      </w:r>
    </w:p>
    <w:p w:rsidR="00307C5E" w:rsidRDefault="009E75E5">
      <w:pPr>
        <w:pStyle w:val="PL"/>
      </w:pPr>
      <w:r>
        <w:t xml:space="preserve">      description: List of NR cell ids, with their pertaining TAIs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tai:</w:t>
      </w:r>
    </w:p>
    <w:p w:rsidR="00307C5E" w:rsidRDefault="009E75E5">
      <w:pPr>
        <w:pStyle w:val="PL"/>
      </w:pPr>
      <w:r>
        <w:t xml:space="preserve">          $ref: 'TS29571_CommonData.yaml#/components/schemas/Tai'</w:t>
      </w:r>
    </w:p>
    <w:p w:rsidR="00307C5E" w:rsidRDefault="009E75E5">
      <w:pPr>
        <w:pStyle w:val="PL"/>
      </w:pPr>
      <w:r>
        <w:t xml:space="preserve">        cellList: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'#/components/schemas/Ncgi'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  description: List of Lis</w:t>
      </w:r>
      <w:r>
        <w:t>t of NR cell ids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tai</w:t>
      </w:r>
    </w:p>
    <w:p w:rsidR="00307C5E" w:rsidRDefault="009E75E5">
      <w:pPr>
        <w:pStyle w:val="PL"/>
      </w:pPr>
      <w:r>
        <w:t xml:space="preserve">        - cellList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Ncgi:</w:t>
      </w:r>
    </w:p>
    <w:p w:rsidR="00307C5E" w:rsidRDefault="009E75E5">
      <w:pPr>
        <w:pStyle w:val="PL"/>
      </w:pPr>
      <w:r>
        <w:t xml:space="preserve">      description: Contains the NCGI (NR Cell Global Identity), as described in 3GPP 23.003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plmnId:</w:t>
      </w:r>
    </w:p>
    <w:p w:rsidR="00307C5E" w:rsidRDefault="009E75E5">
      <w:pPr>
        <w:pStyle w:val="PL"/>
      </w:pPr>
      <w:r>
        <w:t xml:space="preserve">          $ref: 'TS29571_CommonDat</w:t>
      </w:r>
      <w:r>
        <w:t>a.yaml#/components/schemas/PlmnId'</w:t>
      </w:r>
    </w:p>
    <w:p w:rsidR="00307C5E" w:rsidRDefault="009E75E5">
      <w:pPr>
        <w:pStyle w:val="PL"/>
      </w:pPr>
      <w:r>
        <w:t xml:space="preserve">        nrCellId: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  pattern: '^[A-Fa-f0-</w:t>
      </w:r>
      <w:proofErr w:type="gramStart"/>
      <w:r>
        <w:t>9]{</w:t>
      </w:r>
      <w:proofErr w:type="gramEnd"/>
      <w:r>
        <w:t>9}$'</w:t>
      </w:r>
    </w:p>
    <w:p w:rsidR="00307C5E" w:rsidRDefault="009E75E5">
      <w:pPr>
        <w:pStyle w:val="PL"/>
      </w:pPr>
      <w:r>
        <w:t xml:space="preserve">          # $ref: 'TS29571_CommonData.yaml#/components/schemas/NrCellId'</w:t>
      </w:r>
    </w:p>
    <w:p w:rsidR="00307C5E" w:rsidRDefault="009E75E5">
      <w:pPr>
        <w:pStyle w:val="PL"/>
      </w:pPr>
      <w:r>
        <w:t xml:space="preserve">        nid:</w:t>
      </w:r>
    </w:p>
    <w:p w:rsidR="00307C5E" w:rsidRDefault="009E75E5">
      <w:pPr>
        <w:pStyle w:val="PL"/>
      </w:pPr>
      <w:r>
        <w:t xml:space="preserve">          $ref: '#/components/schemas/Nid'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plmnId</w:t>
      </w:r>
    </w:p>
    <w:p w:rsidR="00307C5E" w:rsidRDefault="009E75E5">
      <w:pPr>
        <w:pStyle w:val="PL"/>
      </w:pPr>
      <w:r>
        <w:t xml:space="preserve">        - nrCellId</w:t>
      </w:r>
    </w:p>
    <w:p w:rsidR="00307C5E" w:rsidRDefault="009E75E5">
      <w:pPr>
        <w:pStyle w:val="PL"/>
      </w:pPr>
      <w:r>
        <w:t xml:space="preserve">        </w:t>
      </w:r>
    </w:p>
    <w:p w:rsidR="00307C5E" w:rsidRDefault="009E75E5">
      <w:pPr>
        <w:pStyle w:val="PL"/>
      </w:pPr>
      <w:r>
        <w:t xml:space="preserve">    SnssaiMbSmfInfoItem:</w:t>
      </w:r>
    </w:p>
    <w:p w:rsidR="00307C5E" w:rsidRDefault="009E75E5">
      <w:pPr>
        <w:pStyle w:val="PL"/>
      </w:pPr>
      <w:r>
        <w:t xml:space="preserve">      description: Parameters supported by an MB-SMF for a given S-NSSAI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sNssai</w:t>
      </w:r>
    </w:p>
    <w:p w:rsidR="00307C5E" w:rsidRDefault="009E75E5">
      <w:pPr>
        <w:pStyle w:val="PL"/>
      </w:pPr>
      <w:r>
        <w:t xml:space="preserve">        - dnnInfoList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</w:t>
      </w:r>
      <w:r>
        <w:t xml:space="preserve">   sNssai:</w:t>
      </w:r>
    </w:p>
    <w:p w:rsidR="00307C5E" w:rsidRDefault="009E75E5">
      <w:pPr>
        <w:pStyle w:val="PL"/>
      </w:pPr>
      <w:r>
        <w:t xml:space="preserve">          $ref: 'TS29571_CommonData.yaml#/components/schemas/ExtSnssai'</w:t>
      </w:r>
    </w:p>
    <w:p w:rsidR="00307C5E" w:rsidRDefault="009E75E5">
      <w:pPr>
        <w:pStyle w:val="PL"/>
      </w:pPr>
      <w:r>
        <w:t xml:space="preserve">        dnnInfoList: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'#/components/schemas/DnnMbSmfInfoItem'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DnnMbSmfInfoItem:</w:t>
      </w:r>
    </w:p>
    <w:p w:rsidR="00307C5E" w:rsidRDefault="009E75E5">
      <w:pPr>
        <w:pStyle w:val="PL"/>
      </w:pPr>
      <w:r>
        <w:lastRenderedPageBreak/>
        <w:t xml:space="preserve">      desc</w:t>
      </w:r>
      <w:r>
        <w:t>ription: Parameters supported by an MB-SMF for a given DNN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dnn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dnn:</w:t>
      </w:r>
    </w:p>
    <w:p w:rsidR="00307C5E" w:rsidRDefault="009E75E5">
      <w:pPr>
        <w:pStyle w:val="PL"/>
      </w:pPr>
      <w:r>
        <w:t xml:space="preserve">          anyOf:</w:t>
      </w:r>
    </w:p>
    <w:p w:rsidR="00307C5E" w:rsidRDefault="009E75E5">
      <w:pPr>
        <w:pStyle w:val="PL"/>
      </w:pPr>
      <w:r>
        <w:t xml:space="preserve">            - $ref: 'TS29571_CommonData.yaml#/components/schemas/Dnn'</w:t>
      </w:r>
    </w:p>
    <w:p w:rsidR="00307C5E" w:rsidRDefault="009E75E5">
      <w:pPr>
        <w:pStyle w:val="PL"/>
      </w:pPr>
      <w:r>
        <w:t xml:space="preserve">            - $ref: 'TS29571_CommonData.yaml#/components/schemas/WildcardDnn'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AanfInfo:</w:t>
      </w:r>
    </w:p>
    <w:p w:rsidR="00307C5E" w:rsidRDefault="009E75E5">
      <w:pPr>
        <w:pStyle w:val="PL"/>
      </w:pPr>
      <w:r>
        <w:t xml:space="preserve">      description: Represents the information relative to an AAnF NF Instance.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routingIndicators:</w:t>
      </w:r>
    </w:p>
    <w:p w:rsidR="00307C5E" w:rsidRDefault="009E75E5">
      <w:pPr>
        <w:pStyle w:val="PL"/>
      </w:pPr>
      <w:r>
        <w:t xml:space="preserve">          type: arra</w:t>
      </w:r>
      <w:r>
        <w:t>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    pattern: '</w:t>
      </w:r>
      <w:proofErr w:type="gramStart"/>
      <w:r>
        <w:t>^[</w:t>
      </w:r>
      <w:proofErr w:type="gramEnd"/>
      <w:r>
        <w:t>0-9]{1,4}$'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MbUpfInfo:</w:t>
      </w:r>
    </w:p>
    <w:p w:rsidR="00307C5E" w:rsidRDefault="009E75E5">
      <w:pPr>
        <w:pStyle w:val="PL"/>
      </w:pPr>
      <w:r>
        <w:t xml:space="preserve">      description: Information of an MB-UPF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sNssaiMbUpfInfoList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sNssaiMbUpfIn</w:t>
      </w:r>
      <w:r>
        <w:t>foList: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'#/components/schemas/SnssaiUpfInfoItem'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mbSmfServingArea: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interfaceMbUpfInfoList: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'#/components/schemas/InterfaceUpfInfoItem'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taiList: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</w:t>
      </w:r>
      <w:r>
        <w:t>omponents/schemas/Tai'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taiRangeList: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'#/components/schemas/TaiRange'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priority:</w:t>
      </w:r>
    </w:p>
    <w:p w:rsidR="00307C5E" w:rsidRDefault="009E75E5">
      <w:pPr>
        <w:pStyle w:val="PL"/>
      </w:pPr>
      <w:r>
        <w:t xml:space="preserve">          type: integer</w:t>
      </w:r>
    </w:p>
    <w:p w:rsidR="00307C5E" w:rsidRDefault="009E75E5">
      <w:pPr>
        <w:pStyle w:val="PL"/>
      </w:pPr>
      <w:r>
        <w:t xml:space="preserve">          minimum: 0</w:t>
      </w:r>
    </w:p>
    <w:p w:rsidR="00307C5E" w:rsidRDefault="009E75E5">
      <w:pPr>
        <w:pStyle w:val="PL"/>
      </w:pPr>
      <w:r>
        <w:t xml:space="preserve">          maxim</w:t>
      </w:r>
      <w:r>
        <w:t>um: 65535</w:t>
      </w:r>
    </w:p>
    <w:p w:rsidR="00307C5E" w:rsidRDefault="009E75E5">
      <w:pPr>
        <w:pStyle w:val="PL"/>
      </w:pPr>
      <w:r>
        <w:t xml:space="preserve">        supportedPfcpFeatures: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SnssaiUpfInfoItem:</w:t>
      </w:r>
    </w:p>
    <w:p w:rsidR="00307C5E" w:rsidRDefault="009E75E5">
      <w:pPr>
        <w:pStyle w:val="PL"/>
      </w:pPr>
      <w:r>
        <w:t xml:space="preserve">      description: Set of parameters supported by UPF for a given S-NSSAI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sNssai</w:t>
      </w:r>
    </w:p>
    <w:p w:rsidR="00307C5E" w:rsidRDefault="009E75E5">
      <w:pPr>
        <w:pStyle w:val="PL"/>
      </w:pPr>
      <w:r>
        <w:t xml:space="preserve">        - dnnUpfInfoList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sNssai:</w:t>
      </w:r>
    </w:p>
    <w:p w:rsidR="00307C5E" w:rsidRDefault="009E75E5">
      <w:pPr>
        <w:pStyle w:val="PL"/>
      </w:pPr>
      <w:r>
        <w:t xml:space="preserve">          $ref: 'TS29571_CommonData.yaml#/components/schemas/ExtSnssai'</w:t>
      </w:r>
    </w:p>
    <w:p w:rsidR="00307C5E" w:rsidRDefault="009E75E5">
      <w:pPr>
        <w:pStyle w:val="PL"/>
      </w:pPr>
      <w:r>
        <w:t xml:space="preserve">        dnnUpfInfoList: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'#/components/schemas/DnnUpfInfoItem'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redundantTransport:</w:t>
      </w:r>
    </w:p>
    <w:p w:rsidR="00307C5E" w:rsidRDefault="009E75E5">
      <w:pPr>
        <w:pStyle w:val="PL"/>
      </w:pPr>
      <w:r>
        <w:t xml:space="preserve">          type: boolean</w:t>
      </w:r>
    </w:p>
    <w:p w:rsidR="00307C5E" w:rsidRDefault="009E75E5">
      <w:pPr>
        <w:pStyle w:val="PL"/>
      </w:pPr>
      <w:r>
        <w:t xml:space="preserve">          default: false</w:t>
      </w:r>
    </w:p>
    <w:p w:rsidR="00307C5E" w:rsidRDefault="009E75E5">
      <w:pPr>
        <w:pStyle w:val="PL"/>
      </w:pPr>
      <w:r>
        <w:t xml:space="preserve">    IpIndex:</w:t>
      </w:r>
    </w:p>
    <w:p w:rsidR="00307C5E" w:rsidRDefault="009E75E5">
      <w:pPr>
        <w:pStyle w:val="PL"/>
      </w:pPr>
      <w:r>
        <w:t xml:space="preserve">      description: Represents the IP Index to be sent from UDM to the SMF (its value can be either an integer or a string)</w:t>
      </w:r>
    </w:p>
    <w:p w:rsidR="00307C5E" w:rsidRDefault="009E75E5">
      <w:pPr>
        <w:pStyle w:val="PL"/>
      </w:pPr>
      <w:r>
        <w:t xml:space="preserve">      anyOf:</w:t>
      </w:r>
    </w:p>
    <w:p w:rsidR="00307C5E" w:rsidRDefault="009E75E5">
      <w:pPr>
        <w:pStyle w:val="PL"/>
      </w:pPr>
      <w:r>
        <w:lastRenderedPageBreak/>
        <w:t xml:space="preserve">        - type: integer</w:t>
      </w:r>
    </w:p>
    <w:p w:rsidR="00307C5E" w:rsidRDefault="009E75E5">
      <w:pPr>
        <w:pStyle w:val="PL"/>
      </w:pPr>
      <w:r>
        <w:t xml:space="preserve">        - type: string</w:t>
      </w:r>
    </w:p>
    <w:p w:rsidR="00307C5E" w:rsidRDefault="009E75E5">
      <w:pPr>
        <w:pStyle w:val="PL"/>
      </w:pPr>
      <w:r>
        <w:t xml:space="preserve">    DnnUpf</w:t>
      </w:r>
      <w:r>
        <w:t>InfoItem:</w:t>
      </w:r>
    </w:p>
    <w:p w:rsidR="00307C5E" w:rsidRDefault="009E75E5">
      <w:pPr>
        <w:pStyle w:val="PL"/>
      </w:pPr>
      <w:r>
        <w:t xml:space="preserve">      description: Set of parameters supported by UPF for a given DNN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dnn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dnn:</w:t>
      </w:r>
    </w:p>
    <w:p w:rsidR="00307C5E" w:rsidRDefault="009E75E5">
      <w:pPr>
        <w:pStyle w:val="PL"/>
      </w:pPr>
      <w:r>
        <w:t xml:space="preserve">          $ref: 'TS29571_CommonData.yaml#/components/schemas/Dnn'</w:t>
      </w:r>
    </w:p>
    <w:p w:rsidR="00307C5E" w:rsidRDefault="009E75E5">
      <w:pPr>
        <w:pStyle w:val="PL"/>
      </w:pPr>
      <w:r>
        <w:t xml:space="preserve">        dnaiList:</w:t>
      </w:r>
    </w:p>
    <w:p w:rsidR="00307C5E" w:rsidRDefault="009E75E5">
      <w:pPr>
        <w:pStyle w:val="PL"/>
      </w:pPr>
      <w:r>
        <w:t xml:space="preserve">          ty</w:t>
      </w:r>
      <w:r>
        <w:t>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'TS29571_CommonData.yaml#/components/schemas/Dnai'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pduSessionTypes: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'TS29571_CommonData.yaml#/components/schemas/PduSessionType'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ipv4AddressRanges: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'#/components/schemas/Ipv4AddressRange'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</w:t>
      </w:r>
      <w:r>
        <w:t>pv6PrefixRanges: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'#/components/schemas/Ipv6PrefixRange'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natedIpv4AddressRanges: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'#/components/schemas/Ipv4AddressRange'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natedIpv6PrefixRanges: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'#/components/schemas/Ipv6PrefixRange'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ipv4IndexList:</w:t>
      </w:r>
    </w:p>
    <w:p w:rsidR="00307C5E" w:rsidRDefault="009E75E5">
      <w:pPr>
        <w:pStyle w:val="PL"/>
      </w:pPr>
      <w:r>
        <w:t xml:space="preserve">    </w:t>
      </w:r>
      <w:r>
        <w:t xml:space="preserve">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'#/components/schemas/IpIndex'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ipv6IndexList: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'#/components/schemas/IpIndex'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networkInstance:</w:t>
      </w:r>
    </w:p>
    <w:p w:rsidR="00307C5E" w:rsidRDefault="009E75E5">
      <w:pPr>
        <w:pStyle w:val="PL"/>
      </w:pPr>
      <w:r>
        <w:t xml:space="preserve">          description: &gt;</w:t>
      </w:r>
    </w:p>
    <w:p w:rsidR="00307C5E" w:rsidRDefault="009E75E5">
      <w:pPr>
        <w:pStyle w:val="PL"/>
      </w:pPr>
      <w:r>
        <w:t xml:space="preserve">            The N6 Network Instance associated with the S-NSSAI and DNN.</w:t>
      </w:r>
    </w:p>
    <w:p w:rsidR="00307C5E" w:rsidRDefault="009E75E5">
      <w:pPr>
        <w:pStyle w:val="PL"/>
      </w:pPr>
      <w:r>
        <w:t xml:space="preserve">          type: string</w:t>
      </w:r>
    </w:p>
    <w:p w:rsidR="00307C5E" w:rsidRDefault="009E75E5">
      <w:pPr>
        <w:pStyle w:val="PL"/>
      </w:pPr>
      <w:r>
        <w:t xml:space="preserve">        dnaiNwInstanceList:</w:t>
      </w:r>
    </w:p>
    <w:p w:rsidR="00307C5E" w:rsidRDefault="009E75E5">
      <w:pPr>
        <w:pStyle w:val="PL"/>
      </w:pPr>
      <w:r>
        <w:t xml:space="preserve">          description: &gt;</w:t>
      </w:r>
    </w:p>
    <w:p w:rsidR="00307C5E" w:rsidRDefault="009E75E5">
      <w:pPr>
        <w:pStyle w:val="PL"/>
      </w:pPr>
      <w:r>
        <w:t xml:space="preserve">            Map of network instance per DNAI for the DNN,</w:t>
      </w:r>
      <w:r>
        <w:t xml:space="preserve"> where the key of the map is the DNAI.</w:t>
      </w:r>
    </w:p>
    <w:p w:rsidR="00307C5E" w:rsidRDefault="009E75E5">
      <w:pPr>
        <w:pStyle w:val="PL"/>
      </w:pPr>
      <w:r>
        <w:t xml:space="preserve">            When present, the value of each entry of the map shall contain a N6 network instance</w:t>
      </w:r>
    </w:p>
    <w:p w:rsidR="00307C5E" w:rsidRDefault="009E75E5">
      <w:pPr>
        <w:pStyle w:val="PL"/>
      </w:pPr>
      <w:r>
        <w:t xml:space="preserve">            that is configured for the DNAI indicated by the key.</w:t>
      </w:r>
    </w:p>
    <w:p w:rsidR="00307C5E" w:rsidRDefault="009E75E5">
      <w:pPr>
        <w:pStyle w:val="PL"/>
      </w:pPr>
      <w:r>
        <w:t xml:space="preserve">          type: object</w:t>
      </w:r>
    </w:p>
    <w:p w:rsidR="00307C5E" w:rsidRDefault="009E75E5">
      <w:pPr>
        <w:pStyle w:val="PL"/>
      </w:pPr>
      <w:r>
        <w:t xml:space="preserve">          additionalProperties:</w:t>
      </w:r>
    </w:p>
    <w:p w:rsidR="00307C5E" w:rsidRDefault="009E75E5">
      <w:pPr>
        <w:pStyle w:val="PL"/>
      </w:pPr>
      <w:r>
        <w:t xml:space="preserve">            type: string</w:t>
      </w:r>
    </w:p>
    <w:p w:rsidR="00307C5E" w:rsidRDefault="009E75E5">
      <w:pPr>
        <w:pStyle w:val="PL"/>
      </w:pPr>
      <w:r>
        <w:t xml:space="preserve">          minProperties: 1</w:t>
      </w:r>
    </w:p>
    <w:p w:rsidR="00307C5E" w:rsidRDefault="009E75E5">
      <w:pPr>
        <w:pStyle w:val="PL"/>
      </w:pPr>
      <w:r>
        <w:t xml:space="preserve">      not:</w:t>
      </w:r>
    </w:p>
    <w:p w:rsidR="00307C5E" w:rsidRDefault="009E75E5">
      <w:pPr>
        <w:pStyle w:val="PL"/>
      </w:pPr>
      <w:r>
        <w:t xml:space="preserve">        required: [ networkInstance, </w:t>
      </w:r>
      <w:proofErr w:type="gramStart"/>
      <w:r>
        <w:t>dnaiNwInstanceList ]</w:t>
      </w:r>
      <w:proofErr w:type="gramEnd"/>
    </w:p>
    <w:p w:rsidR="00307C5E" w:rsidRDefault="009E75E5">
      <w:pPr>
        <w:pStyle w:val="PL"/>
      </w:pPr>
      <w:r>
        <w:t xml:space="preserve">    MnpfInfo:</w:t>
      </w:r>
    </w:p>
    <w:p w:rsidR="00307C5E" w:rsidRDefault="009E75E5">
      <w:pPr>
        <w:pStyle w:val="PL"/>
      </w:pPr>
      <w:r>
        <w:t xml:space="preserve">      description: Information of an MNPF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msisdnRanges:</w:t>
      </w:r>
    </w:p>
    <w:p w:rsidR="00307C5E" w:rsidRDefault="009E75E5">
      <w:pPr>
        <w:pStyle w:val="PL"/>
      </w:pPr>
      <w:r>
        <w:t xml:space="preserve">          </w:t>
      </w:r>
      <w:r>
        <w:t>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'#/components/schemas/IdentityRange'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required:</w:t>
      </w:r>
    </w:p>
    <w:p w:rsidR="00307C5E" w:rsidRDefault="009E75E5">
      <w:pPr>
        <w:pStyle w:val="PL"/>
      </w:pPr>
      <w:r>
        <w:t xml:space="preserve">        - msisdnRanges</w:t>
      </w:r>
    </w:p>
    <w:p w:rsidR="00307C5E" w:rsidRDefault="009E75E5">
      <w:pPr>
        <w:pStyle w:val="PL"/>
      </w:pPr>
      <w:r>
        <w:t xml:space="preserve">    </w:t>
      </w:r>
      <w:proofErr w:type="gramStart"/>
      <w:r>
        <w:t>SliceExpiryInfo :</w:t>
      </w:r>
      <w:proofErr w:type="gramEnd"/>
    </w:p>
    <w:p w:rsidR="00307C5E" w:rsidRDefault="009E75E5">
      <w:pPr>
        <w:pStyle w:val="PL"/>
      </w:pPr>
      <w:r>
        <w:t xml:space="preserve">      description: Slice validity</w:t>
      </w:r>
    </w:p>
    <w:p w:rsidR="00307C5E" w:rsidRDefault="009E75E5">
      <w:pPr>
        <w:pStyle w:val="PL"/>
      </w:pPr>
      <w:r>
        <w:lastRenderedPageBreak/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pLMNInfo:</w:t>
      </w:r>
    </w:p>
    <w:p w:rsidR="00307C5E" w:rsidRDefault="009E75E5">
      <w:pPr>
        <w:pStyle w:val="PL"/>
      </w:pPr>
      <w:r>
        <w:t xml:space="preserve">          $ref: 'TS28541_NrNrm.yaml#/components/schemas/PlmnInfo'</w:t>
      </w:r>
    </w:p>
    <w:p w:rsidR="00307C5E" w:rsidRDefault="009E75E5">
      <w:pPr>
        <w:pStyle w:val="PL"/>
      </w:pPr>
      <w:r>
        <w:t xml:space="preserve">        expiryTime:</w:t>
      </w:r>
    </w:p>
    <w:p w:rsidR="00307C5E" w:rsidRDefault="009E75E5">
      <w:pPr>
        <w:pStyle w:val="PL"/>
      </w:pPr>
      <w:r>
        <w:t xml:space="preserve">          $ref: 'TS28623_ComDefs.yaml#/components/schemas/DateTime'        </w:t>
      </w:r>
    </w:p>
    <w:p w:rsidR="00307C5E" w:rsidRDefault="009E75E5">
      <w:pPr>
        <w:pStyle w:val="PL"/>
      </w:pPr>
      <w:r>
        <w:t xml:space="preserve">    PcscfInfo:</w:t>
      </w:r>
    </w:p>
    <w:p w:rsidR="00307C5E" w:rsidRDefault="009E75E5">
      <w:pPr>
        <w:pStyle w:val="PL"/>
      </w:pPr>
      <w:r>
        <w:t xml:space="preserve">      description: Information of a P-CSCF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</w:t>
      </w:r>
      <w:r>
        <w:t xml:space="preserve"> properties:</w:t>
      </w:r>
    </w:p>
    <w:p w:rsidR="00307C5E" w:rsidRDefault="009E75E5">
      <w:pPr>
        <w:pStyle w:val="PL"/>
      </w:pPr>
      <w:r>
        <w:t xml:space="preserve">        accessType: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'TS29571_CommonData.yaml#/components/schemas/AccessType'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dnnList: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'TS29571_Comm</w:t>
      </w:r>
      <w:r>
        <w:t>onData.yaml#/components/schemas/Dnn'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gmFqdn:</w:t>
      </w:r>
    </w:p>
    <w:p w:rsidR="00307C5E" w:rsidRDefault="009E75E5">
      <w:pPr>
        <w:pStyle w:val="PL"/>
      </w:pPr>
      <w:r>
        <w:t xml:space="preserve">          $ref: 'TS28623_ComDefs.yaml#/components/schemas/Fqdn'</w:t>
      </w:r>
    </w:p>
    <w:p w:rsidR="00307C5E" w:rsidRDefault="009E75E5">
      <w:pPr>
        <w:pStyle w:val="PL"/>
      </w:pPr>
      <w:r>
        <w:t xml:space="preserve">        gmIpv4Addresses: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'TS28623_ComDefs.yaml#/components/schemas/Ipv4Addr'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gmIpv6Addresses: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'TS28623_ComDefs.yaml#/components/schemas/Ipv6Addr'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</w:t>
      </w:r>
      <w:r>
        <w:t>mwFqdn:</w:t>
      </w:r>
    </w:p>
    <w:p w:rsidR="00307C5E" w:rsidRDefault="009E75E5">
      <w:pPr>
        <w:pStyle w:val="PL"/>
      </w:pPr>
      <w:r>
        <w:t xml:space="preserve">          $ref: 'TS28623_ComDefs.yaml#/components/schemas/Fqdn'</w:t>
      </w:r>
    </w:p>
    <w:p w:rsidR="00307C5E" w:rsidRDefault="009E75E5">
      <w:pPr>
        <w:pStyle w:val="PL"/>
      </w:pPr>
      <w:r>
        <w:t xml:space="preserve">        mwIpv4Addresses: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'TS28623_ComDefs.yaml#/components/schemas/Ipv4Addr'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mwIpv6Addresses:</w:t>
      </w:r>
    </w:p>
    <w:p w:rsidR="00307C5E" w:rsidRDefault="009E75E5">
      <w:pPr>
        <w:pStyle w:val="PL"/>
      </w:pPr>
      <w:r>
        <w:t xml:space="preserve">   </w:t>
      </w:r>
      <w:r>
        <w:t xml:space="preserve">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'TS28623_ComDefs.yaml#/components/schemas/Ipv6Addr'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servedIpv4AddressRanges: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'#/components/schemas/Ipv4AddressRange</w:t>
      </w:r>
      <w:r>
        <w:t>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    servedIpv6PrefixRanges:</w:t>
      </w:r>
    </w:p>
    <w:p w:rsidR="00307C5E" w:rsidRDefault="009E75E5">
      <w:pPr>
        <w:pStyle w:val="PL"/>
      </w:pPr>
      <w:r>
        <w:t xml:space="preserve">          type: array</w:t>
      </w:r>
    </w:p>
    <w:p w:rsidR="00307C5E" w:rsidRDefault="009E75E5">
      <w:pPr>
        <w:pStyle w:val="PL"/>
      </w:pPr>
      <w:r>
        <w:t xml:space="preserve">          items:</w:t>
      </w:r>
    </w:p>
    <w:p w:rsidR="00307C5E" w:rsidRDefault="009E75E5">
      <w:pPr>
        <w:pStyle w:val="PL"/>
      </w:pPr>
      <w:r>
        <w:t xml:space="preserve">            $ref: '#/components/schemas/Ipv6PrefixRange'</w:t>
      </w:r>
    </w:p>
    <w:p w:rsidR="00307C5E" w:rsidRDefault="009E75E5">
      <w:pPr>
        <w:pStyle w:val="PL"/>
      </w:pPr>
      <w:r>
        <w:t xml:space="preserve">          minItems: 1</w:t>
      </w:r>
    </w:p>
    <w:p w:rsidR="00307C5E" w:rsidRDefault="009E75E5">
      <w:pPr>
        <w:pStyle w:val="PL"/>
      </w:pPr>
      <w:r>
        <w:t xml:space="preserve">    NfInfo:</w:t>
      </w:r>
    </w:p>
    <w:p w:rsidR="00307C5E" w:rsidRDefault="009E75E5">
      <w:pPr>
        <w:pStyle w:val="PL"/>
      </w:pPr>
      <w:r>
        <w:t xml:space="preserve">      description: Information of a generic NF Instance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nfType:</w:t>
      </w:r>
    </w:p>
    <w:p w:rsidR="00307C5E" w:rsidRDefault="009E75E5">
      <w:pPr>
        <w:pStyle w:val="PL"/>
      </w:pPr>
      <w:r>
        <w:t xml:space="preserve">          $ref: 'TS28623_GenericNrm.yaml#/components/schemas/NFType'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>#-------- Definition of types for name-containments ------</w:t>
      </w:r>
    </w:p>
    <w:p w:rsidR="00307C5E" w:rsidRDefault="009E75E5">
      <w:pPr>
        <w:pStyle w:val="PL"/>
      </w:pPr>
      <w:r>
        <w:t xml:space="preserve">    SubNetwork-ncO-5GcNrm: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Ex</w:t>
      </w:r>
      <w:r>
        <w:t>ternalAmfFunction:</w:t>
      </w:r>
    </w:p>
    <w:p w:rsidR="00307C5E" w:rsidRDefault="009E75E5">
      <w:pPr>
        <w:pStyle w:val="PL"/>
      </w:pPr>
      <w:r>
        <w:t xml:space="preserve">          $ref: '#/components/schemas/ExternalAmfFunction-Multiple'</w:t>
      </w:r>
    </w:p>
    <w:p w:rsidR="00307C5E" w:rsidRDefault="009E75E5">
      <w:pPr>
        <w:pStyle w:val="PL"/>
      </w:pPr>
      <w:r>
        <w:t xml:space="preserve">        ExternalNrfFunction:</w:t>
      </w:r>
    </w:p>
    <w:p w:rsidR="00307C5E" w:rsidRDefault="009E75E5">
      <w:pPr>
        <w:pStyle w:val="PL"/>
      </w:pPr>
      <w:r>
        <w:t xml:space="preserve">          $ref: '#/components/schemas/ExternalNrfFunction-Multiple'</w:t>
      </w:r>
    </w:p>
    <w:p w:rsidR="00307C5E" w:rsidRDefault="009E75E5">
      <w:pPr>
        <w:pStyle w:val="PL"/>
      </w:pPr>
      <w:r>
        <w:t xml:space="preserve">        ExternalNssfFunction:</w:t>
      </w:r>
    </w:p>
    <w:p w:rsidR="00307C5E" w:rsidRDefault="009E75E5">
      <w:pPr>
        <w:pStyle w:val="PL"/>
      </w:pPr>
      <w:r>
        <w:t xml:space="preserve">          $ref: '#/components/schemas/Exte</w:t>
      </w:r>
      <w:r>
        <w:t>rnalNssfFunction-Multiple'</w:t>
      </w:r>
    </w:p>
    <w:p w:rsidR="00307C5E" w:rsidRDefault="009E75E5">
      <w:pPr>
        <w:pStyle w:val="PL"/>
      </w:pPr>
      <w:r>
        <w:t xml:space="preserve">        AmfSet:</w:t>
      </w:r>
    </w:p>
    <w:p w:rsidR="00307C5E" w:rsidRDefault="009E75E5">
      <w:pPr>
        <w:pStyle w:val="PL"/>
      </w:pPr>
      <w:r>
        <w:t xml:space="preserve">          $ref: '#/components/schemas/AmfSet-Multiple'</w:t>
      </w:r>
    </w:p>
    <w:p w:rsidR="00307C5E" w:rsidRDefault="009E75E5">
      <w:pPr>
        <w:pStyle w:val="PL"/>
      </w:pPr>
      <w:r>
        <w:t xml:space="preserve">        AmfRegion:</w:t>
      </w:r>
    </w:p>
    <w:p w:rsidR="00307C5E" w:rsidRDefault="009E75E5">
      <w:pPr>
        <w:pStyle w:val="PL"/>
      </w:pPr>
      <w:r>
        <w:t xml:space="preserve">          $ref: '#/components/schemas/AmfRegion-Multiple'</w:t>
      </w:r>
    </w:p>
    <w:p w:rsidR="00307C5E" w:rsidRDefault="009E75E5">
      <w:pPr>
        <w:pStyle w:val="PL"/>
      </w:pPr>
      <w:r>
        <w:t xml:space="preserve">        Configurable5QISet:</w:t>
      </w:r>
    </w:p>
    <w:p w:rsidR="00307C5E" w:rsidRDefault="009E75E5">
      <w:pPr>
        <w:pStyle w:val="PL"/>
      </w:pPr>
      <w:r>
        <w:t xml:space="preserve">          $ref: '#/components/schemas/Configurable5QI</w:t>
      </w:r>
      <w:r>
        <w:t>Set-Multiple'</w:t>
      </w:r>
    </w:p>
    <w:p w:rsidR="00307C5E" w:rsidRDefault="009E75E5">
      <w:pPr>
        <w:pStyle w:val="PL"/>
      </w:pPr>
      <w:r>
        <w:t xml:space="preserve">        Dynamic5QISet:</w:t>
      </w:r>
    </w:p>
    <w:p w:rsidR="00307C5E" w:rsidRDefault="009E75E5">
      <w:pPr>
        <w:pStyle w:val="PL"/>
      </w:pPr>
      <w:r>
        <w:lastRenderedPageBreak/>
        <w:t xml:space="preserve">          $ref: '#/components/schemas/Dynamic5QISet-Multiple'</w:t>
      </w:r>
    </w:p>
    <w:p w:rsidR="00307C5E" w:rsidRDefault="009E75E5">
      <w:pPr>
        <w:pStyle w:val="PL"/>
      </w:pPr>
      <w:r>
        <w:t xml:space="preserve">        EcmConnectionInfo:</w:t>
      </w:r>
    </w:p>
    <w:p w:rsidR="00307C5E" w:rsidRDefault="009E75E5">
      <w:pPr>
        <w:pStyle w:val="PL"/>
      </w:pPr>
      <w:r>
        <w:t xml:space="preserve">          $ref: '#/components/schemas/EcmConnectionInfo-Multiple'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ManagedElement-ncO-5GcNrm:</w:t>
      </w:r>
    </w:p>
    <w:p w:rsidR="00307C5E" w:rsidRDefault="009E75E5">
      <w:pPr>
        <w:pStyle w:val="PL"/>
      </w:pPr>
      <w:r>
        <w:t xml:space="preserve">      type: object</w:t>
      </w:r>
    </w:p>
    <w:p w:rsidR="00307C5E" w:rsidRDefault="009E75E5">
      <w:pPr>
        <w:pStyle w:val="PL"/>
      </w:pPr>
      <w:r>
        <w:t xml:space="preserve">      properties:</w:t>
      </w:r>
    </w:p>
    <w:p w:rsidR="00307C5E" w:rsidRDefault="009E75E5">
      <w:pPr>
        <w:pStyle w:val="PL"/>
      </w:pPr>
      <w:r>
        <w:t xml:space="preserve">        AmfFunction:</w:t>
      </w:r>
    </w:p>
    <w:p w:rsidR="00307C5E" w:rsidRDefault="009E75E5">
      <w:pPr>
        <w:pStyle w:val="PL"/>
      </w:pPr>
      <w:r>
        <w:t xml:space="preserve">          $ref: '#/components/schemas/AmfFunction-Multiple'</w:t>
      </w:r>
    </w:p>
    <w:p w:rsidR="00307C5E" w:rsidRDefault="009E75E5">
      <w:pPr>
        <w:pStyle w:val="PL"/>
      </w:pPr>
      <w:r>
        <w:t xml:space="preserve">        SmfFunction:</w:t>
      </w:r>
    </w:p>
    <w:p w:rsidR="00307C5E" w:rsidRDefault="009E75E5">
      <w:pPr>
        <w:pStyle w:val="PL"/>
      </w:pPr>
      <w:r>
        <w:t xml:space="preserve">          $ref: '#/components/schemas/SmfFunction-Multiple'</w:t>
      </w:r>
    </w:p>
    <w:p w:rsidR="00307C5E" w:rsidRDefault="009E75E5">
      <w:pPr>
        <w:pStyle w:val="PL"/>
      </w:pPr>
      <w:r>
        <w:t xml:space="preserve">        UpfFunction:</w:t>
      </w:r>
    </w:p>
    <w:p w:rsidR="00307C5E" w:rsidRDefault="009E75E5">
      <w:pPr>
        <w:pStyle w:val="PL"/>
      </w:pPr>
      <w:r>
        <w:t xml:space="preserve">          $ref: '#/components/schemas/UpfFunction-Multi</w:t>
      </w:r>
      <w:r>
        <w:t>ple'</w:t>
      </w:r>
    </w:p>
    <w:p w:rsidR="00307C5E" w:rsidRDefault="009E75E5">
      <w:pPr>
        <w:pStyle w:val="PL"/>
      </w:pPr>
      <w:r>
        <w:t xml:space="preserve">        N3iwfFunction:   </w:t>
      </w:r>
    </w:p>
    <w:p w:rsidR="00307C5E" w:rsidRDefault="009E75E5">
      <w:pPr>
        <w:pStyle w:val="PL"/>
      </w:pPr>
      <w:r>
        <w:t xml:space="preserve">          $ref: '#/components/schemas/N3iwfFunction-Multiple'</w:t>
      </w:r>
    </w:p>
    <w:p w:rsidR="00307C5E" w:rsidRDefault="009E75E5">
      <w:pPr>
        <w:pStyle w:val="PL"/>
      </w:pPr>
      <w:r>
        <w:t xml:space="preserve">        PcfFunction:</w:t>
      </w:r>
    </w:p>
    <w:p w:rsidR="00307C5E" w:rsidRDefault="009E75E5">
      <w:pPr>
        <w:pStyle w:val="PL"/>
      </w:pPr>
      <w:r>
        <w:t xml:space="preserve">          $ref: '#/components/schemas/PcfFunction-Multiple'</w:t>
      </w:r>
    </w:p>
    <w:p w:rsidR="00307C5E" w:rsidRDefault="009E75E5">
      <w:pPr>
        <w:pStyle w:val="PL"/>
      </w:pPr>
      <w:r>
        <w:t xml:space="preserve">        AusfFunction:</w:t>
      </w:r>
    </w:p>
    <w:p w:rsidR="00307C5E" w:rsidRDefault="009E75E5">
      <w:pPr>
        <w:pStyle w:val="PL"/>
      </w:pPr>
      <w:r>
        <w:t xml:space="preserve">          $ref: '#/components/schemas/AusfFunction-Multiple'</w:t>
      </w:r>
    </w:p>
    <w:p w:rsidR="00307C5E" w:rsidRDefault="009E75E5">
      <w:pPr>
        <w:pStyle w:val="PL"/>
      </w:pPr>
      <w:r>
        <w:t xml:space="preserve">        UdmFunction:</w:t>
      </w:r>
    </w:p>
    <w:p w:rsidR="00307C5E" w:rsidRDefault="009E75E5">
      <w:pPr>
        <w:pStyle w:val="PL"/>
      </w:pPr>
      <w:r>
        <w:t xml:space="preserve">          $ref: '#/components/schemas/UdmFunction-Multiple'</w:t>
      </w:r>
    </w:p>
    <w:p w:rsidR="00307C5E" w:rsidRDefault="009E75E5">
      <w:pPr>
        <w:pStyle w:val="PL"/>
      </w:pPr>
      <w:r>
        <w:t xml:space="preserve">        UdrFunction:</w:t>
      </w:r>
    </w:p>
    <w:p w:rsidR="00307C5E" w:rsidRDefault="009E75E5">
      <w:pPr>
        <w:pStyle w:val="PL"/>
      </w:pPr>
      <w:r>
        <w:t xml:space="preserve">          $ref: '#/components/schemas/UdrFunction-Multiple'</w:t>
      </w:r>
    </w:p>
    <w:p w:rsidR="00307C5E" w:rsidRDefault="009E75E5">
      <w:pPr>
        <w:pStyle w:val="PL"/>
      </w:pPr>
      <w:r>
        <w:t xml:space="preserve">        UdsfFunction:</w:t>
      </w:r>
    </w:p>
    <w:p w:rsidR="00307C5E" w:rsidRDefault="009E75E5">
      <w:pPr>
        <w:pStyle w:val="PL"/>
      </w:pPr>
      <w:r>
        <w:t xml:space="preserve">          $ref: '#/components/schemas/UdsfFunction-Multiple'</w:t>
      </w:r>
    </w:p>
    <w:p w:rsidR="00307C5E" w:rsidRDefault="009E75E5">
      <w:pPr>
        <w:pStyle w:val="PL"/>
      </w:pPr>
      <w:r>
        <w:t xml:space="preserve">        NrfFunction:</w:t>
      </w:r>
    </w:p>
    <w:p w:rsidR="00307C5E" w:rsidRDefault="009E75E5">
      <w:pPr>
        <w:pStyle w:val="PL"/>
      </w:pPr>
      <w:r>
        <w:t xml:space="preserve">          $ref: '#/components/schemas/NrfFunction-Multiple'</w:t>
      </w:r>
    </w:p>
    <w:p w:rsidR="00307C5E" w:rsidRDefault="009E75E5">
      <w:pPr>
        <w:pStyle w:val="PL"/>
      </w:pPr>
      <w:r>
        <w:t xml:space="preserve">        NssfFunction:</w:t>
      </w:r>
    </w:p>
    <w:p w:rsidR="00307C5E" w:rsidRDefault="009E75E5">
      <w:pPr>
        <w:pStyle w:val="PL"/>
      </w:pPr>
      <w:r>
        <w:t xml:space="preserve">          $ref: '#/components/schemas/NssfFunction-Multiple'</w:t>
      </w:r>
    </w:p>
    <w:p w:rsidR="00307C5E" w:rsidRDefault="009E75E5">
      <w:pPr>
        <w:pStyle w:val="PL"/>
      </w:pPr>
      <w:r>
        <w:t xml:space="preserve">        SmsfFunction:</w:t>
      </w:r>
    </w:p>
    <w:p w:rsidR="00307C5E" w:rsidRDefault="009E75E5">
      <w:pPr>
        <w:pStyle w:val="PL"/>
      </w:pPr>
      <w:r>
        <w:t xml:space="preserve">          $ref: '#/components/schemas/SmsfFunction-Multiple'</w:t>
      </w:r>
    </w:p>
    <w:p w:rsidR="00307C5E" w:rsidRDefault="009E75E5">
      <w:pPr>
        <w:pStyle w:val="PL"/>
      </w:pPr>
      <w:r>
        <w:t xml:space="preserve">        L</w:t>
      </w:r>
      <w:r>
        <w:t>mfFunction:</w:t>
      </w:r>
    </w:p>
    <w:p w:rsidR="00307C5E" w:rsidRDefault="009E75E5">
      <w:pPr>
        <w:pStyle w:val="PL"/>
      </w:pPr>
      <w:r>
        <w:t xml:space="preserve">          $ref: '#/components/schemas/LmfFunction-Multiple'</w:t>
      </w:r>
    </w:p>
    <w:p w:rsidR="00307C5E" w:rsidRDefault="009E75E5">
      <w:pPr>
        <w:pStyle w:val="PL"/>
      </w:pPr>
      <w:r>
        <w:t xml:space="preserve">        NgeirFunction:</w:t>
      </w:r>
    </w:p>
    <w:p w:rsidR="00307C5E" w:rsidRDefault="009E75E5">
      <w:pPr>
        <w:pStyle w:val="PL"/>
      </w:pPr>
      <w:r>
        <w:t xml:space="preserve">          $ref: '#/components/schemas/NgeirFunction-Multiple'</w:t>
      </w:r>
    </w:p>
    <w:p w:rsidR="00307C5E" w:rsidRDefault="009E75E5">
      <w:pPr>
        <w:pStyle w:val="PL"/>
      </w:pPr>
      <w:r>
        <w:t xml:space="preserve">        SeppFunction:</w:t>
      </w:r>
    </w:p>
    <w:p w:rsidR="00307C5E" w:rsidRDefault="009E75E5">
      <w:pPr>
        <w:pStyle w:val="PL"/>
      </w:pPr>
      <w:r>
        <w:t xml:space="preserve">          $ref: '#/components/schemas/SeppFunction-Multiple'</w:t>
      </w:r>
    </w:p>
    <w:p w:rsidR="00307C5E" w:rsidRDefault="009E75E5">
      <w:pPr>
        <w:pStyle w:val="PL"/>
      </w:pPr>
      <w:r>
        <w:t xml:space="preserve">        NwdafFunction:</w:t>
      </w:r>
    </w:p>
    <w:p w:rsidR="00307C5E" w:rsidRDefault="009E75E5">
      <w:pPr>
        <w:pStyle w:val="PL"/>
      </w:pPr>
      <w:r>
        <w:t xml:space="preserve">          $ref: '#/components/schemas/NwdafFunction-Multiple'</w:t>
      </w:r>
    </w:p>
    <w:p w:rsidR="00307C5E" w:rsidRDefault="009E75E5">
      <w:pPr>
        <w:pStyle w:val="PL"/>
      </w:pPr>
      <w:r>
        <w:t xml:space="preserve">        ScpFunction:</w:t>
      </w:r>
    </w:p>
    <w:p w:rsidR="00307C5E" w:rsidRDefault="009E75E5">
      <w:pPr>
        <w:pStyle w:val="PL"/>
      </w:pPr>
      <w:r>
        <w:t xml:space="preserve">          $ref: '#/components/schemas/ScpFunction-Multiple'</w:t>
      </w:r>
    </w:p>
    <w:p w:rsidR="00307C5E" w:rsidRDefault="009E75E5">
      <w:pPr>
        <w:pStyle w:val="PL"/>
      </w:pPr>
      <w:r>
        <w:t xml:space="preserve">        NefFunction:</w:t>
      </w:r>
    </w:p>
    <w:p w:rsidR="00307C5E" w:rsidRDefault="009E75E5">
      <w:pPr>
        <w:pStyle w:val="PL"/>
      </w:pPr>
      <w:r>
        <w:t xml:space="preserve">          $ref: '#/components/schemas/NefFunction-Multiple'</w:t>
      </w:r>
    </w:p>
    <w:p w:rsidR="00307C5E" w:rsidRDefault="009E75E5">
      <w:pPr>
        <w:pStyle w:val="PL"/>
      </w:pPr>
      <w:r>
        <w:t xml:space="preserve">        C</w:t>
      </w:r>
      <w:r>
        <w:t>onfigurable5QISet:</w:t>
      </w:r>
    </w:p>
    <w:p w:rsidR="00307C5E" w:rsidRDefault="009E75E5">
      <w:pPr>
        <w:pStyle w:val="PL"/>
      </w:pPr>
      <w:r>
        <w:t xml:space="preserve">          $ref: '#/components/schemas/Configurable5QISet-Multiple'</w:t>
      </w:r>
    </w:p>
    <w:p w:rsidR="00307C5E" w:rsidRDefault="009E75E5">
      <w:pPr>
        <w:pStyle w:val="PL"/>
      </w:pPr>
      <w:r>
        <w:t xml:space="preserve">        Dynamic5QISet:</w:t>
      </w:r>
    </w:p>
    <w:p w:rsidR="00307C5E" w:rsidRDefault="009E75E5">
      <w:pPr>
        <w:pStyle w:val="PL"/>
      </w:pPr>
      <w:r>
        <w:t xml:space="preserve">          $ref: '#/components/schemas/Dynamic5QISet-Multiple'</w:t>
      </w:r>
    </w:p>
    <w:p w:rsidR="00307C5E" w:rsidRDefault="009E75E5">
      <w:pPr>
        <w:pStyle w:val="PL"/>
      </w:pPr>
      <w:r>
        <w:t xml:space="preserve">        EcmConnectionInfo:</w:t>
      </w:r>
    </w:p>
    <w:p w:rsidR="00307C5E" w:rsidRDefault="009E75E5">
      <w:pPr>
        <w:pStyle w:val="PL"/>
      </w:pPr>
      <w:r>
        <w:t xml:space="preserve">          $ref: '#/components/schemas/EcmConnectionInfo-Mu</w:t>
      </w:r>
      <w:r>
        <w:t>ltiple'</w:t>
      </w:r>
    </w:p>
    <w:p w:rsidR="00307C5E" w:rsidRDefault="009E75E5">
      <w:pPr>
        <w:pStyle w:val="PL"/>
      </w:pPr>
      <w:r>
        <w:t xml:space="preserve">        EASDFFunction:</w:t>
      </w:r>
    </w:p>
    <w:p w:rsidR="00307C5E" w:rsidRDefault="009E75E5">
      <w:pPr>
        <w:pStyle w:val="PL"/>
      </w:pPr>
      <w:r>
        <w:t xml:space="preserve">          $ref: '#/components/schemas/EASDFFunction-Multiple'</w:t>
      </w:r>
    </w:p>
    <w:p w:rsidR="00307C5E" w:rsidRDefault="009E75E5">
      <w:pPr>
        <w:pStyle w:val="PL"/>
      </w:pPr>
      <w:r>
        <w:t xml:space="preserve">        NSSAAFFunction:</w:t>
      </w:r>
    </w:p>
    <w:p w:rsidR="00307C5E" w:rsidRDefault="009E75E5">
      <w:pPr>
        <w:pStyle w:val="PL"/>
      </w:pPr>
      <w:r>
        <w:t xml:space="preserve">          $ref: '#/components/schemas/NssaafFunction-Multiple'</w:t>
      </w:r>
    </w:p>
    <w:p w:rsidR="00307C5E" w:rsidRDefault="009E75E5">
      <w:pPr>
        <w:pStyle w:val="PL"/>
      </w:pPr>
      <w:r>
        <w:t xml:space="preserve">        AFFunction:</w:t>
      </w:r>
    </w:p>
    <w:p w:rsidR="00307C5E" w:rsidRDefault="009E75E5">
      <w:pPr>
        <w:pStyle w:val="PL"/>
      </w:pPr>
      <w:r>
        <w:t xml:space="preserve">          $ref: '#/components/schemas/AfFunction-Multipl</w:t>
      </w:r>
      <w:r>
        <w:t>e'</w:t>
      </w:r>
    </w:p>
    <w:p w:rsidR="00307C5E" w:rsidRDefault="009E75E5">
      <w:pPr>
        <w:pStyle w:val="PL"/>
      </w:pPr>
      <w:r>
        <w:t xml:space="preserve">        DCCFFunction:</w:t>
      </w:r>
    </w:p>
    <w:p w:rsidR="00307C5E" w:rsidRDefault="009E75E5">
      <w:pPr>
        <w:pStyle w:val="PL"/>
      </w:pPr>
      <w:r>
        <w:t xml:space="preserve">          $ref: '#/components/schemas/DccfFunction-Multiple'</w:t>
      </w:r>
    </w:p>
    <w:p w:rsidR="00307C5E" w:rsidRDefault="009E75E5">
      <w:pPr>
        <w:pStyle w:val="PL"/>
      </w:pPr>
      <w:r>
        <w:t xml:space="preserve">        ChfFunction:</w:t>
      </w:r>
    </w:p>
    <w:p w:rsidR="00307C5E" w:rsidRDefault="009E75E5">
      <w:pPr>
        <w:pStyle w:val="PL"/>
      </w:pPr>
      <w:r>
        <w:t xml:space="preserve">          $ref: '#/components/schemas/ChfFunction-Multiple'</w:t>
      </w:r>
    </w:p>
    <w:p w:rsidR="00307C5E" w:rsidRDefault="009E75E5">
      <w:pPr>
        <w:pStyle w:val="PL"/>
      </w:pPr>
      <w:r>
        <w:t xml:space="preserve">        MFAFFunction:</w:t>
      </w:r>
    </w:p>
    <w:p w:rsidR="00307C5E" w:rsidRDefault="009E75E5">
      <w:pPr>
        <w:pStyle w:val="PL"/>
      </w:pPr>
      <w:r>
        <w:t xml:space="preserve">          $ref: '#/components/schemas/MfafFunction-Multiple'</w:t>
      </w:r>
    </w:p>
    <w:p w:rsidR="00307C5E" w:rsidRDefault="009E75E5">
      <w:pPr>
        <w:pStyle w:val="PL"/>
      </w:pPr>
      <w:r>
        <w:t xml:space="preserve">      </w:t>
      </w:r>
      <w:r>
        <w:t xml:space="preserve">  GMLCFunction:</w:t>
      </w:r>
    </w:p>
    <w:p w:rsidR="00307C5E" w:rsidRDefault="009E75E5">
      <w:pPr>
        <w:pStyle w:val="PL"/>
      </w:pPr>
      <w:r>
        <w:t xml:space="preserve">          $ref: '#/components/schemas/GmlcFunction-Multiple'</w:t>
      </w:r>
    </w:p>
    <w:p w:rsidR="00307C5E" w:rsidRDefault="009E75E5">
      <w:pPr>
        <w:pStyle w:val="PL"/>
      </w:pPr>
      <w:r>
        <w:t xml:space="preserve">        TSCTSFFunction:</w:t>
      </w:r>
    </w:p>
    <w:p w:rsidR="00307C5E" w:rsidRDefault="009E75E5">
      <w:pPr>
        <w:pStyle w:val="PL"/>
      </w:pPr>
      <w:r>
        <w:t xml:space="preserve">          $ref: '#/components/schemas/TsctsfFunction-Multiple'</w:t>
      </w:r>
    </w:p>
    <w:p w:rsidR="00307C5E" w:rsidRDefault="009E75E5">
      <w:pPr>
        <w:pStyle w:val="PL"/>
      </w:pPr>
      <w:r>
        <w:t xml:space="preserve">        AANFFunction:</w:t>
      </w:r>
    </w:p>
    <w:p w:rsidR="00307C5E" w:rsidRDefault="009E75E5">
      <w:pPr>
        <w:pStyle w:val="PL"/>
      </w:pPr>
      <w:r>
        <w:t xml:space="preserve">          $ref: '#/components/schemas/AanfFunction-Multiple'</w:t>
      </w:r>
    </w:p>
    <w:p w:rsidR="00307C5E" w:rsidRDefault="009E75E5">
      <w:pPr>
        <w:pStyle w:val="PL"/>
      </w:pPr>
      <w:r>
        <w:t xml:space="preserve">        BSFFunction:</w:t>
      </w:r>
    </w:p>
    <w:p w:rsidR="00307C5E" w:rsidRDefault="009E75E5">
      <w:pPr>
        <w:pStyle w:val="PL"/>
      </w:pPr>
      <w:r>
        <w:t xml:space="preserve">          $ref: '#/components/schemas/BsfFunction-Multiple'</w:t>
      </w:r>
    </w:p>
    <w:p w:rsidR="00307C5E" w:rsidRDefault="009E75E5">
      <w:pPr>
        <w:pStyle w:val="PL"/>
      </w:pPr>
      <w:r>
        <w:t xml:space="preserve">        MBSMFFunction:</w:t>
      </w:r>
    </w:p>
    <w:p w:rsidR="00307C5E" w:rsidRDefault="009E75E5">
      <w:pPr>
        <w:pStyle w:val="PL"/>
      </w:pPr>
      <w:r>
        <w:t xml:space="preserve">          $ref: '#/components/schemas/MbSmfFunction-Multiple'</w:t>
      </w:r>
    </w:p>
    <w:p w:rsidR="00307C5E" w:rsidRDefault="009E75E5">
      <w:pPr>
        <w:pStyle w:val="PL"/>
      </w:pPr>
      <w:r>
        <w:t xml:space="preserve">        MBUPFFunction:</w:t>
      </w:r>
    </w:p>
    <w:p w:rsidR="00307C5E" w:rsidRDefault="009E75E5">
      <w:pPr>
        <w:pStyle w:val="PL"/>
      </w:pPr>
      <w:r>
        <w:t xml:space="preserve">          $ref: '#/components/schemas/MbUpfFunction-Multiple'</w:t>
      </w:r>
    </w:p>
    <w:p w:rsidR="00307C5E" w:rsidRDefault="009E75E5">
      <w:pPr>
        <w:pStyle w:val="PL"/>
      </w:pPr>
      <w:r>
        <w:t xml:space="preserve">     </w:t>
      </w:r>
      <w:r>
        <w:t xml:space="preserve">   MNPFFunction:</w:t>
      </w:r>
    </w:p>
    <w:p w:rsidR="00307C5E" w:rsidRDefault="009E75E5">
      <w:pPr>
        <w:pStyle w:val="PL"/>
      </w:pPr>
      <w:r>
        <w:t xml:space="preserve">          $ref: '#/components/schemas/MnpfFunction-Multiple'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>#-------- Definition of concrete IOCs --------------------------------------------</w:t>
      </w:r>
    </w:p>
    <w:p w:rsidR="00307C5E" w:rsidRDefault="009E75E5">
      <w:pPr>
        <w:pStyle w:val="PL"/>
      </w:pPr>
      <w:r>
        <w:t xml:space="preserve">    AmfFunction-Single:</w:t>
      </w:r>
    </w:p>
    <w:p w:rsidR="00307C5E" w:rsidRDefault="009E75E5">
      <w:pPr>
        <w:pStyle w:val="PL"/>
      </w:pPr>
      <w:r>
        <w:lastRenderedPageBreak/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</w:t>
      </w:r>
      <w:r>
        <w:t xml:space="preserve">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'TS28541_NrNrm.yaml#/components/schemas/PlmnInfoList'</w:t>
      </w:r>
    </w:p>
    <w:p w:rsidR="00307C5E" w:rsidRDefault="009E75E5">
      <w:pPr>
        <w:pStyle w:val="PL"/>
      </w:pPr>
      <w:r>
        <w:t xml:space="preserve">                    amfIdentifier:</w:t>
      </w:r>
    </w:p>
    <w:p w:rsidR="00307C5E" w:rsidRDefault="009E75E5">
      <w:pPr>
        <w:pStyle w:val="PL"/>
      </w:pPr>
      <w:r>
        <w:t xml:space="preserve">                      $ref: '#/components/schemas/Amf</w:t>
      </w:r>
      <w:r>
        <w:t>Identifier'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interPlmnFQDN: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weightFactor:</w:t>
      </w:r>
    </w:p>
    <w:p w:rsidR="00307C5E" w:rsidRDefault="009E75E5">
      <w:pPr>
        <w:pStyle w:val="PL"/>
      </w:pPr>
      <w:r>
        <w:t xml:space="preserve">                      $ref: '#/components/schemas/WeightFactor'</w:t>
      </w:r>
    </w:p>
    <w:p w:rsidR="00307C5E" w:rsidRDefault="009E75E5">
      <w:pPr>
        <w:pStyle w:val="PL"/>
      </w:pPr>
      <w:r>
        <w:t xml:space="preserve">                    cNSIIdList:</w:t>
      </w:r>
    </w:p>
    <w:p w:rsidR="00307C5E" w:rsidRDefault="009E75E5">
      <w:pPr>
        <w:pStyle w:val="PL"/>
      </w:pPr>
      <w:r>
        <w:t xml:space="preserve">                      $ref: '#/components/schemas/CNSIIdList'</w:t>
      </w:r>
    </w:p>
    <w:p w:rsidR="00307C5E" w:rsidRDefault="009E75E5">
      <w:pPr>
        <w:pStyle w:val="PL"/>
      </w:pPr>
      <w:r>
        <w:t xml:space="preserve">                    amfSetRef:</w:t>
      </w:r>
    </w:p>
    <w:p w:rsidR="00307C5E" w:rsidRDefault="009E75E5">
      <w:pPr>
        <w:pStyle w:val="PL"/>
      </w:pPr>
      <w:r>
        <w:t xml:space="preserve">                      $ref: 'TS28623_ComDefs.yaml#/components/schemas/Dn'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</w:t>
      </w:r>
      <w:r>
        <w:t xml:space="preserve">   $ref: '#/components/schemas/ManagedNFProfile'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            nTNPLMNInfoList:</w:t>
      </w:r>
    </w:p>
    <w:p w:rsidR="00307C5E" w:rsidRDefault="009E75E5">
      <w:pPr>
        <w:pStyle w:val="PL"/>
      </w:pPr>
      <w:r>
        <w:t xml:space="preserve">                      $ref: '#/components/schemas/NTNPLMNRestrictionsI</w:t>
      </w:r>
      <w:r>
        <w:t>nfo'</w:t>
      </w:r>
    </w:p>
    <w:p w:rsidR="00307C5E" w:rsidRDefault="009E75E5">
      <w:pPr>
        <w:pStyle w:val="PL"/>
      </w:pPr>
      <w:r>
        <w:t xml:space="preserve">                    amfInfo:</w:t>
      </w:r>
    </w:p>
    <w:p w:rsidR="00307C5E" w:rsidRDefault="009E75E5">
      <w:pPr>
        <w:pStyle w:val="PL"/>
      </w:pPr>
      <w:r>
        <w:t xml:space="preserve">                      $ref: '#/components/schemas/AmfInfo'</w:t>
      </w:r>
    </w:p>
    <w:p w:rsidR="00307C5E" w:rsidRDefault="009E75E5">
      <w:pPr>
        <w:pStyle w:val="PL"/>
      </w:pPr>
      <w:r>
        <w:t xml:space="preserve">                    sliceExpiryInfo:</w:t>
      </w:r>
    </w:p>
    <w:p w:rsidR="00307C5E" w:rsidRDefault="009E75E5">
      <w:pPr>
        <w:pStyle w:val="PL"/>
      </w:pPr>
      <w:r>
        <w:t xml:space="preserve">                      $ref: '#/components/schemas/SliceExpiryInfo'</w:t>
      </w:r>
    </w:p>
    <w:p w:rsidR="00307C5E" w:rsidRDefault="009E75E5">
      <w:pPr>
        <w:pStyle w:val="PL"/>
      </w:pPr>
      <w:r>
        <w:t xml:space="preserve">                    SatelliteBackhaulInfoList:</w:t>
      </w:r>
    </w:p>
    <w:p w:rsidR="00307C5E" w:rsidRDefault="009E75E5">
      <w:pPr>
        <w:pStyle w:val="PL"/>
      </w:pPr>
      <w:r>
        <w:t xml:space="preserve">            </w:t>
      </w:r>
      <w:r>
        <w:t xml:space="preserve">          $ref: '#/components/schemas/SatelliteBackhaulInfo'</w:t>
      </w:r>
    </w:p>
    <w:p w:rsidR="00307C5E" w:rsidRDefault="009E75E5">
      <w:pPr>
        <w:pStyle w:val="PL"/>
      </w:pPr>
      <w:r>
        <w:t xml:space="preserve">                    mappedCellIdInfoList:</w:t>
      </w:r>
    </w:p>
    <w:p w:rsidR="00307C5E" w:rsidRDefault="009E75E5">
      <w:pPr>
        <w:pStyle w:val="PL"/>
      </w:pPr>
      <w:r>
        <w:t xml:space="preserve">                      $ref: 'TS28541_NrNrm.yaml#/components/schemas/MappedCellIdInfoList'</w:t>
      </w:r>
    </w:p>
    <w:p w:rsidR="00307C5E" w:rsidRDefault="009E75E5">
      <w:pPr>
        <w:pStyle w:val="PL"/>
      </w:pPr>
      <w:r>
        <w:t xml:space="preserve">                    mdtUserConsentReqList:</w:t>
      </w:r>
    </w:p>
    <w:p w:rsidR="00307C5E" w:rsidRDefault="009E75E5">
      <w:pPr>
        <w:pStyle w:val="PL"/>
      </w:pPr>
      <w:r>
        <w:t xml:space="preserve">                    </w:t>
      </w:r>
      <w:r>
        <w:t xml:space="preserve">  $ref: 'TS28541_NrNrm.yaml#/components/schemas/MdtUserConsentReqList'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EP_N2:</w:t>
      </w:r>
    </w:p>
    <w:p w:rsidR="00307C5E" w:rsidRDefault="009E75E5">
      <w:pPr>
        <w:pStyle w:val="PL"/>
      </w:pPr>
      <w:r>
        <w:t xml:space="preserve">              $ref: '#/components/schemas/EP_N2-Multiple'</w:t>
      </w:r>
    </w:p>
    <w:p w:rsidR="00307C5E" w:rsidRDefault="009E75E5">
      <w:pPr>
        <w:pStyle w:val="PL"/>
      </w:pPr>
      <w:r>
        <w:t xml:space="preserve">            EP_N8:</w:t>
      </w:r>
    </w:p>
    <w:p w:rsidR="00307C5E" w:rsidRDefault="009E75E5">
      <w:pPr>
        <w:pStyle w:val="PL"/>
      </w:pPr>
      <w:r>
        <w:t xml:space="preserve">              $ref: '#/components/schemas/EP_N8-Multiple'</w:t>
      </w:r>
    </w:p>
    <w:p w:rsidR="00307C5E" w:rsidRDefault="009E75E5">
      <w:pPr>
        <w:pStyle w:val="PL"/>
      </w:pPr>
      <w:r>
        <w:t xml:space="preserve">            EP_N11:</w:t>
      </w:r>
    </w:p>
    <w:p w:rsidR="00307C5E" w:rsidRDefault="009E75E5">
      <w:pPr>
        <w:pStyle w:val="PL"/>
      </w:pPr>
      <w:r>
        <w:t xml:space="preserve">              $ref: '#/components/schemas/EP_N11-Multiple'</w:t>
      </w:r>
    </w:p>
    <w:p w:rsidR="00307C5E" w:rsidRDefault="009E75E5">
      <w:pPr>
        <w:pStyle w:val="PL"/>
      </w:pPr>
      <w:r>
        <w:t xml:space="preserve">            EP_N12:</w:t>
      </w:r>
    </w:p>
    <w:p w:rsidR="00307C5E" w:rsidRDefault="009E75E5">
      <w:pPr>
        <w:pStyle w:val="PL"/>
      </w:pPr>
      <w:r>
        <w:t xml:space="preserve">              $ref: '#/components/schemas/EP_N12-Multiple'</w:t>
      </w:r>
    </w:p>
    <w:p w:rsidR="00307C5E" w:rsidRDefault="009E75E5">
      <w:pPr>
        <w:pStyle w:val="PL"/>
      </w:pPr>
      <w:r>
        <w:t xml:space="preserve">            EP_N14:</w:t>
      </w:r>
    </w:p>
    <w:p w:rsidR="00307C5E" w:rsidRDefault="009E75E5">
      <w:pPr>
        <w:pStyle w:val="PL"/>
      </w:pPr>
      <w:r>
        <w:t xml:space="preserve">              $ref: '#/components/schemas/EP_N14-Multiple'</w:t>
      </w:r>
    </w:p>
    <w:p w:rsidR="00307C5E" w:rsidRDefault="009E75E5">
      <w:pPr>
        <w:pStyle w:val="PL"/>
      </w:pPr>
      <w:r>
        <w:t xml:space="preserve">            EP_N15:</w:t>
      </w:r>
    </w:p>
    <w:p w:rsidR="00307C5E" w:rsidRDefault="009E75E5">
      <w:pPr>
        <w:pStyle w:val="PL"/>
      </w:pPr>
      <w:r>
        <w:t xml:space="preserve">              $ref: '#/components/schemas/EP_N15-Multiple'</w:t>
      </w:r>
    </w:p>
    <w:p w:rsidR="00307C5E" w:rsidRDefault="009E75E5">
      <w:pPr>
        <w:pStyle w:val="PL"/>
      </w:pPr>
      <w:r>
        <w:t xml:space="preserve">            EP_N17:</w:t>
      </w:r>
    </w:p>
    <w:p w:rsidR="00307C5E" w:rsidRDefault="009E75E5">
      <w:pPr>
        <w:pStyle w:val="PL"/>
      </w:pPr>
      <w:r>
        <w:t xml:space="preserve">              $ref:</w:t>
      </w:r>
      <w:r>
        <w:t xml:space="preserve"> '#/components/schemas/EP_N17-Multiple'</w:t>
      </w:r>
    </w:p>
    <w:p w:rsidR="00307C5E" w:rsidRDefault="009E75E5">
      <w:pPr>
        <w:pStyle w:val="PL"/>
      </w:pPr>
      <w:r>
        <w:t xml:space="preserve">            EP_N20:</w:t>
      </w:r>
    </w:p>
    <w:p w:rsidR="00307C5E" w:rsidRDefault="009E75E5">
      <w:pPr>
        <w:pStyle w:val="PL"/>
      </w:pPr>
      <w:r>
        <w:t xml:space="preserve">              $ref: '#/components/schemas/EP_N20-Multiple'</w:t>
      </w:r>
    </w:p>
    <w:p w:rsidR="00307C5E" w:rsidRDefault="009E75E5">
      <w:pPr>
        <w:pStyle w:val="PL"/>
      </w:pPr>
      <w:r>
        <w:t xml:space="preserve">            EP_N22:</w:t>
      </w:r>
    </w:p>
    <w:p w:rsidR="00307C5E" w:rsidRDefault="009E75E5">
      <w:pPr>
        <w:pStyle w:val="PL"/>
      </w:pPr>
      <w:r>
        <w:t xml:space="preserve">              $ref: '#/components/schemas/EP_N22-Multiple'</w:t>
      </w:r>
    </w:p>
    <w:p w:rsidR="00307C5E" w:rsidRDefault="009E75E5">
      <w:pPr>
        <w:pStyle w:val="PL"/>
      </w:pPr>
      <w:r>
        <w:t xml:space="preserve">            EP_N26:</w:t>
      </w:r>
    </w:p>
    <w:p w:rsidR="00307C5E" w:rsidRDefault="009E75E5">
      <w:pPr>
        <w:pStyle w:val="PL"/>
      </w:pPr>
      <w:r>
        <w:t xml:space="preserve">              $ref: '#/components/sche</w:t>
      </w:r>
      <w:r>
        <w:t>mas/EP_N26-Multiple'</w:t>
      </w:r>
    </w:p>
    <w:p w:rsidR="00307C5E" w:rsidRDefault="009E75E5">
      <w:pPr>
        <w:pStyle w:val="PL"/>
      </w:pPr>
      <w:r>
        <w:t xml:space="preserve">            EP_NLS:</w:t>
      </w:r>
    </w:p>
    <w:p w:rsidR="00307C5E" w:rsidRDefault="009E75E5">
      <w:pPr>
        <w:pStyle w:val="PL"/>
      </w:pPr>
      <w:r>
        <w:t xml:space="preserve">              $ref: '#/components/schemas/EP_NLS-Multiple'</w:t>
      </w:r>
    </w:p>
    <w:p w:rsidR="00307C5E" w:rsidRDefault="009E75E5">
      <w:pPr>
        <w:pStyle w:val="PL"/>
      </w:pPr>
      <w:r>
        <w:t xml:space="preserve">            EP_NL2:</w:t>
      </w:r>
    </w:p>
    <w:p w:rsidR="00307C5E" w:rsidRDefault="009E75E5">
      <w:pPr>
        <w:pStyle w:val="PL"/>
      </w:pPr>
      <w:r>
        <w:t xml:space="preserve">              $ref: '#/components/schemas/EP_NL2-Multiple'</w:t>
      </w:r>
    </w:p>
    <w:p w:rsidR="00307C5E" w:rsidRDefault="009E75E5">
      <w:pPr>
        <w:pStyle w:val="PL"/>
      </w:pPr>
      <w:r>
        <w:t xml:space="preserve">            EP_N58:</w:t>
      </w:r>
    </w:p>
    <w:p w:rsidR="00307C5E" w:rsidRDefault="009E75E5">
      <w:pPr>
        <w:pStyle w:val="PL"/>
      </w:pPr>
      <w:r>
        <w:t xml:space="preserve">              $ref: '#/components/schemas/EP_N58-Multiple</w:t>
      </w:r>
      <w:r>
        <w:t>'</w:t>
      </w:r>
    </w:p>
    <w:p w:rsidR="00307C5E" w:rsidRDefault="009E75E5">
      <w:pPr>
        <w:pStyle w:val="PL"/>
      </w:pPr>
      <w:r>
        <w:t xml:space="preserve">            EP_N41:</w:t>
      </w:r>
    </w:p>
    <w:p w:rsidR="00307C5E" w:rsidRDefault="009E75E5">
      <w:pPr>
        <w:pStyle w:val="PL"/>
      </w:pPr>
      <w:r>
        <w:t xml:space="preserve">              $ref: '#/components/schemas/EP_N41-Multiple'</w:t>
      </w:r>
    </w:p>
    <w:p w:rsidR="00307C5E" w:rsidRDefault="009E75E5">
      <w:pPr>
        <w:pStyle w:val="PL"/>
      </w:pPr>
      <w:r>
        <w:t xml:space="preserve">            EP_N42:</w:t>
      </w:r>
    </w:p>
    <w:p w:rsidR="00307C5E" w:rsidRDefault="009E75E5">
      <w:pPr>
        <w:pStyle w:val="PL"/>
      </w:pPr>
      <w:r>
        <w:t xml:space="preserve">              $ref: '#/components/schemas/EP_N42-Multiple'</w:t>
      </w:r>
    </w:p>
    <w:p w:rsidR="00307C5E" w:rsidRDefault="009E75E5">
      <w:pPr>
        <w:pStyle w:val="PL"/>
      </w:pPr>
      <w:r>
        <w:t xml:space="preserve">            EP_N89:</w:t>
      </w:r>
    </w:p>
    <w:p w:rsidR="00307C5E" w:rsidRDefault="009E75E5">
      <w:pPr>
        <w:pStyle w:val="PL"/>
      </w:pPr>
      <w:r>
        <w:t xml:space="preserve">              $ref: '#/components/schemas/EP_N89-Multiple'</w:t>
      </w:r>
    </w:p>
    <w:p w:rsidR="00307C5E" w:rsidRDefault="009E75E5">
      <w:pPr>
        <w:pStyle w:val="PL"/>
      </w:pPr>
      <w:r>
        <w:t xml:space="preserve">            EP_N11mb:</w:t>
      </w:r>
    </w:p>
    <w:p w:rsidR="00307C5E" w:rsidRDefault="009E75E5">
      <w:pPr>
        <w:pStyle w:val="PL"/>
      </w:pPr>
      <w:r>
        <w:t xml:space="preserve">              $ref: '#/components/schemas/EP_N11mb-Multiple'</w:t>
      </w:r>
    </w:p>
    <w:p w:rsidR="00307C5E" w:rsidRDefault="009E75E5">
      <w:pPr>
        <w:pStyle w:val="PL"/>
      </w:pPr>
      <w:r>
        <w:t xml:space="preserve">    AmfSet-Single: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lastRenderedPageBreak/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</w:t>
      </w:r>
      <w:r>
        <w:t xml:space="preserve">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plmnIdList:</w:t>
      </w:r>
    </w:p>
    <w:p w:rsidR="00307C5E" w:rsidRDefault="009E75E5">
      <w:pPr>
        <w:pStyle w:val="PL"/>
      </w:pPr>
      <w:r>
        <w:t xml:space="preserve">                      $ref: 'TS28541_NrNrm.yaml#/componen</w:t>
      </w:r>
      <w:r>
        <w:t>ts/schemas/PlmnIdList'</w:t>
      </w:r>
    </w:p>
    <w:p w:rsidR="00307C5E" w:rsidRDefault="009E75E5">
      <w:pPr>
        <w:pStyle w:val="PL"/>
      </w:pPr>
      <w:r>
        <w:t xml:space="preserve">                    nRTACList:</w:t>
      </w:r>
    </w:p>
    <w:p w:rsidR="00307C5E" w:rsidRDefault="009E75E5">
      <w:pPr>
        <w:pStyle w:val="PL"/>
      </w:pPr>
      <w:r>
        <w:t xml:space="preserve">                      $ref: '#/components/schemas/TACList'</w:t>
      </w:r>
    </w:p>
    <w:p w:rsidR="00307C5E" w:rsidRDefault="009E75E5">
      <w:pPr>
        <w:pStyle w:val="PL"/>
      </w:pPr>
      <w:r>
        <w:t xml:space="preserve">                    amfSetId:</w:t>
      </w:r>
    </w:p>
    <w:p w:rsidR="00307C5E" w:rsidRDefault="009E75E5">
      <w:pPr>
        <w:pStyle w:val="PL"/>
      </w:pPr>
      <w:r>
        <w:t xml:space="preserve">                      $ref: '#/components/schemas/AmfSetId'</w:t>
      </w:r>
    </w:p>
    <w:p w:rsidR="00307C5E" w:rsidRDefault="009E75E5">
      <w:pPr>
        <w:pStyle w:val="PL"/>
      </w:pPr>
      <w:r>
        <w:t xml:space="preserve">                    snssaiList:</w:t>
      </w:r>
    </w:p>
    <w:p w:rsidR="00307C5E" w:rsidRDefault="009E75E5">
      <w:pPr>
        <w:pStyle w:val="PL"/>
      </w:pPr>
      <w:r>
        <w:t xml:space="preserve">                     </w:t>
      </w:r>
      <w:r>
        <w:t xml:space="preserve"> $ref: '#/components/schemas/SnssaiList'</w:t>
      </w:r>
    </w:p>
    <w:p w:rsidR="00307C5E" w:rsidRDefault="009E75E5">
      <w:pPr>
        <w:pStyle w:val="PL"/>
      </w:pPr>
      <w:r>
        <w:t xml:space="preserve">                    aMFRegionRef:</w:t>
      </w:r>
    </w:p>
    <w:p w:rsidR="00307C5E" w:rsidRDefault="009E75E5">
      <w:pPr>
        <w:pStyle w:val="PL"/>
      </w:pPr>
      <w:r>
        <w:t xml:space="preserve">                      $ref: 'TS28623_ComDefs.yaml#/components/schemas/Dn'</w:t>
      </w:r>
    </w:p>
    <w:p w:rsidR="00307C5E" w:rsidRDefault="009E75E5">
      <w:pPr>
        <w:pStyle w:val="PL"/>
      </w:pPr>
      <w:r>
        <w:t xml:space="preserve">                    aMFSetMemberList:</w:t>
      </w:r>
    </w:p>
    <w:p w:rsidR="00307C5E" w:rsidRDefault="009E75E5">
      <w:pPr>
        <w:pStyle w:val="PL"/>
      </w:pPr>
      <w:r>
        <w:t xml:space="preserve">                      $ref: 'TS28623_ComDefs.yaml#/components/schemas</w:t>
      </w:r>
      <w:r>
        <w:t>/DnList'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AmfRegion-Single: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plmnIdList:</w:t>
      </w:r>
    </w:p>
    <w:p w:rsidR="00307C5E" w:rsidRDefault="009E75E5">
      <w:pPr>
        <w:pStyle w:val="PL"/>
      </w:pPr>
      <w:r>
        <w:t xml:space="preserve">                      $ref:</w:t>
      </w:r>
      <w:r>
        <w:t xml:space="preserve"> 'TS28541_NrNrm.yaml#/components/schemas/PlmnIdList'</w:t>
      </w:r>
    </w:p>
    <w:p w:rsidR="00307C5E" w:rsidRDefault="009E75E5">
      <w:pPr>
        <w:pStyle w:val="PL"/>
      </w:pPr>
      <w:r>
        <w:t xml:space="preserve">                    nRTACList:</w:t>
      </w:r>
    </w:p>
    <w:p w:rsidR="00307C5E" w:rsidRDefault="009E75E5">
      <w:pPr>
        <w:pStyle w:val="PL"/>
      </w:pPr>
      <w:r>
        <w:t xml:space="preserve">                      $ref: '#/components/schemas/TACList'</w:t>
      </w:r>
    </w:p>
    <w:p w:rsidR="00307C5E" w:rsidRDefault="009E75E5">
      <w:pPr>
        <w:pStyle w:val="PL"/>
      </w:pPr>
      <w:r>
        <w:t xml:space="preserve">                    amfRegionId:</w:t>
      </w:r>
    </w:p>
    <w:p w:rsidR="00307C5E" w:rsidRDefault="009E75E5">
      <w:pPr>
        <w:pStyle w:val="PL"/>
      </w:pPr>
      <w:r>
        <w:t xml:space="preserve">                      $ref: '#/components/schemas/AmfRegionId'</w:t>
      </w:r>
    </w:p>
    <w:p w:rsidR="00307C5E" w:rsidRDefault="009E75E5">
      <w:pPr>
        <w:pStyle w:val="PL"/>
      </w:pPr>
      <w:r>
        <w:t xml:space="preserve">                 </w:t>
      </w:r>
      <w:r>
        <w:t xml:space="preserve">   snssaiList:</w:t>
      </w:r>
    </w:p>
    <w:p w:rsidR="00307C5E" w:rsidRDefault="009E75E5">
      <w:pPr>
        <w:pStyle w:val="PL"/>
      </w:pPr>
      <w:r>
        <w:t xml:space="preserve">                      $ref: '#/components/schemas/SnssaiList'</w:t>
      </w:r>
    </w:p>
    <w:p w:rsidR="00307C5E" w:rsidRDefault="009E75E5">
      <w:pPr>
        <w:pStyle w:val="PL"/>
      </w:pPr>
      <w:r>
        <w:t xml:space="preserve">                    aMFSetListRef:</w:t>
      </w:r>
    </w:p>
    <w:p w:rsidR="00307C5E" w:rsidRDefault="009E75E5">
      <w:pPr>
        <w:pStyle w:val="PL"/>
      </w:pPr>
      <w:r>
        <w:t xml:space="preserve">                      $ref: 'TS28623_ComDefs.yaml#/components/schemas/DnList'</w:t>
      </w:r>
    </w:p>
    <w:p w:rsidR="00307C5E" w:rsidRDefault="009E75E5">
      <w:pPr>
        <w:pStyle w:val="PL"/>
      </w:pPr>
      <w:r>
        <w:t xml:space="preserve">        - $ref: 'TS28623_GenericNrm.yaml#/components/schemas/Manag</w:t>
      </w:r>
      <w:r>
        <w:t>edFunction-ncO'</w:t>
      </w:r>
    </w:p>
    <w:p w:rsidR="00307C5E" w:rsidRDefault="009E75E5">
      <w:pPr>
        <w:pStyle w:val="PL"/>
      </w:pPr>
      <w:r>
        <w:t xml:space="preserve">    SmfFunction-Single: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</w:t>
      </w:r>
      <w:r>
        <w:t>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'TS28541_NrNrm.yaml#/components/schemas/PlmnInfoList'</w:t>
      </w:r>
    </w:p>
    <w:p w:rsidR="00307C5E" w:rsidRDefault="009E75E5">
      <w:pPr>
        <w:pStyle w:val="PL"/>
      </w:pPr>
      <w:r>
        <w:t xml:space="preserve">                    nRTACList:</w:t>
      </w:r>
    </w:p>
    <w:p w:rsidR="00307C5E" w:rsidRDefault="009E75E5">
      <w:pPr>
        <w:pStyle w:val="PL"/>
      </w:pPr>
      <w:r>
        <w:t xml:space="preserve">                      $ref: '#/components/schemas/TACList'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cNSIIdList:</w:t>
      </w:r>
    </w:p>
    <w:p w:rsidR="00307C5E" w:rsidRDefault="009E75E5">
      <w:pPr>
        <w:pStyle w:val="PL"/>
      </w:pPr>
      <w:r>
        <w:t xml:space="preserve">                      $ref: '#/components/schemas/CNSIIdList'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</w:t>
      </w:r>
      <w:r>
        <w:t xml:space="preserve">                     $ref: '#/components/schemas/ManagedNFProfile'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            SmfInfo:</w:t>
      </w:r>
    </w:p>
    <w:p w:rsidR="00307C5E" w:rsidRDefault="009E75E5">
      <w:pPr>
        <w:pStyle w:val="PL"/>
      </w:pPr>
      <w:r>
        <w:t xml:space="preserve">                      $ref: '#/components/schemas/SmfInfo'  </w:t>
      </w:r>
    </w:p>
    <w:p w:rsidR="00307C5E" w:rsidRDefault="009E75E5">
      <w:pPr>
        <w:pStyle w:val="PL"/>
      </w:pPr>
      <w:r>
        <w:t xml:space="preserve">                    configurable5QISetRef:</w:t>
      </w:r>
    </w:p>
    <w:p w:rsidR="00307C5E" w:rsidRDefault="009E75E5">
      <w:pPr>
        <w:pStyle w:val="PL"/>
      </w:pPr>
      <w:r>
        <w:t xml:space="preserve">                      $ref: 'TS28623_ComDefs.yaml#/components/schemas/Dn'</w:t>
      </w:r>
    </w:p>
    <w:p w:rsidR="00307C5E" w:rsidRDefault="009E75E5">
      <w:pPr>
        <w:pStyle w:val="PL"/>
      </w:pPr>
      <w:r>
        <w:t xml:space="preserve">                    dynamic5QISetRef:</w:t>
      </w:r>
    </w:p>
    <w:p w:rsidR="00307C5E" w:rsidRDefault="009E75E5">
      <w:pPr>
        <w:pStyle w:val="PL"/>
      </w:pPr>
      <w:r>
        <w:t xml:space="preserve">                      $ref: 'TS28623_ComDefs.yaml#/components/schemas/Dn'</w:t>
      </w:r>
    </w:p>
    <w:p w:rsidR="00307C5E" w:rsidRDefault="009E75E5">
      <w:pPr>
        <w:pStyle w:val="PL"/>
      </w:pPr>
      <w:r>
        <w:t xml:space="preserve">                    dnaiSatelliteMappingList:</w:t>
      </w:r>
    </w:p>
    <w:p w:rsidR="00307C5E" w:rsidRDefault="009E75E5">
      <w:pPr>
        <w:pStyle w:val="PL"/>
      </w:pPr>
      <w:r>
        <w:t xml:space="preserve">                      type: array</w:t>
      </w:r>
    </w:p>
    <w:p w:rsidR="00307C5E" w:rsidRDefault="009E75E5">
      <w:pPr>
        <w:pStyle w:val="PL"/>
      </w:pPr>
      <w:r>
        <w:t xml:space="preserve">                      items:</w:t>
      </w:r>
    </w:p>
    <w:p w:rsidR="00307C5E" w:rsidRDefault="009E75E5">
      <w:pPr>
        <w:pStyle w:val="PL"/>
      </w:pPr>
      <w:r>
        <w:t xml:space="preserve">                        $ref: '#/components/schemas/dnaiSatelliteMapping'</w:t>
      </w:r>
    </w:p>
    <w:p w:rsidR="00307C5E" w:rsidRDefault="009E75E5">
      <w:pPr>
        <w:pStyle w:val="PL"/>
      </w:pPr>
      <w:r>
        <w:t xml:space="preserve">        - $ref: 'TS28623_GenericNrm.yaml#/components/schemas/ManagedFunct</w:t>
      </w:r>
      <w:r>
        <w:t>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EP_N4:</w:t>
      </w:r>
    </w:p>
    <w:p w:rsidR="00307C5E" w:rsidRDefault="009E75E5">
      <w:pPr>
        <w:pStyle w:val="PL"/>
      </w:pPr>
      <w:r>
        <w:lastRenderedPageBreak/>
        <w:t xml:space="preserve">              $ref: '#/components/schemas/EP_N4-Multiple'</w:t>
      </w:r>
    </w:p>
    <w:p w:rsidR="00307C5E" w:rsidRDefault="009E75E5">
      <w:pPr>
        <w:pStyle w:val="PL"/>
      </w:pPr>
      <w:r>
        <w:t xml:space="preserve">            EP_N7:</w:t>
      </w:r>
    </w:p>
    <w:p w:rsidR="00307C5E" w:rsidRDefault="009E75E5">
      <w:pPr>
        <w:pStyle w:val="PL"/>
      </w:pPr>
      <w:r>
        <w:t xml:space="preserve">              $ref: '#/components/schemas/EP_N7-Multiple'</w:t>
      </w:r>
    </w:p>
    <w:p w:rsidR="00307C5E" w:rsidRDefault="009E75E5">
      <w:pPr>
        <w:pStyle w:val="PL"/>
      </w:pPr>
      <w:r>
        <w:t xml:space="preserve">            EP_N10:</w:t>
      </w:r>
    </w:p>
    <w:p w:rsidR="00307C5E" w:rsidRDefault="009E75E5">
      <w:pPr>
        <w:pStyle w:val="PL"/>
      </w:pPr>
      <w:r>
        <w:t xml:space="preserve">              $ref: '#/components/schemas/EP_N10-Multiple'</w:t>
      </w:r>
    </w:p>
    <w:p w:rsidR="00307C5E" w:rsidRDefault="009E75E5">
      <w:pPr>
        <w:pStyle w:val="PL"/>
      </w:pPr>
      <w:r>
        <w:t xml:space="preserve">            EP_N11:</w:t>
      </w:r>
    </w:p>
    <w:p w:rsidR="00307C5E" w:rsidRDefault="009E75E5">
      <w:pPr>
        <w:pStyle w:val="PL"/>
      </w:pPr>
      <w:r>
        <w:t xml:space="preserve">              $ref: '#/components/schemas/EP_N11-Multiple'</w:t>
      </w:r>
    </w:p>
    <w:p w:rsidR="00307C5E" w:rsidRDefault="009E75E5">
      <w:pPr>
        <w:pStyle w:val="PL"/>
      </w:pPr>
      <w:r>
        <w:t xml:space="preserve">            EP_N16:</w:t>
      </w:r>
    </w:p>
    <w:p w:rsidR="00307C5E" w:rsidRDefault="009E75E5">
      <w:pPr>
        <w:pStyle w:val="PL"/>
      </w:pPr>
      <w:r>
        <w:t xml:space="preserve">              $ref: '#/components/schemas/EP_N16-Multiple'</w:t>
      </w:r>
    </w:p>
    <w:p w:rsidR="00307C5E" w:rsidRDefault="009E75E5">
      <w:pPr>
        <w:pStyle w:val="PL"/>
      </w:pPr>
      <w:r>
        <w:t xml:space="preserve">            EP_S5C:</w:t>
      </w:r>
    </w:p>
    <w:p w:rsidR="00307C5E" w:rsidRDefault="009E75E5">
      <w:pPr>
        <w:pStyle w:val="PL"/>
      </w:pPr>
      <w:r>
        <w:t xml:space="preserve">              $ref:</w:t>
      </w:r>
      <w:r>
        <w:t xml:space="preserve"> '#/components/schemas/EP_S5C-Multiple'</w:t>
      </w:r>
    </w:p>
    <w:p w:rsidR="00307C5E" w:rsidRDefault="009E75E5">
      <w:pPr>
        <w:pStyle w:val="PL"/>
      </w:pPr>
      <w:r>
        <w:t xml:space="preserve">            EP_N40:</w:t>
      </w:r>
    </w:p>
    <w:p w:rsidR="00307C5E" w:rsidRDefault="009E75E5">
      <w:pPr>
        <w:pStyle w:val="PL"/>
      </w:pPr>
      <w:r>
        <w:t xml:space="preserve">              $ref: '#/components/schemas/EP_N40-Multiple'</w:t>
      </w:r>
    </w:p>
    <w:p w:rsidR="00307C5E" w:rsidRDefault="009E75E5">
      <w:pPr>
        <w:pStyle w:val="PL"/>
      </w:pPr>
      <w:r>
        <w:t xml:space="preserve">            EP_N88:</w:t>
      </w:r>
    </w:p>
    <w:p w:rsidR="00307C5E" w:rsidRDefault="009E75E5">
      <w:pPr>
        <w:pStyle w:val="PL"/>
      </w:pPr>
      <w:r>
        <w:t xml:space="preserve">              $ref: '#/components/schemas/EP_N88-Multiple'</w:t>
      </w:r>
    </w:p>
    <w:p w:rsidR="00307C5E" w:rsidRDefault="009E75E5">
      <w:pPr>
        <w:pStyle w:val="PL"/>
      </w:pPr>
      <w:r>
        <w:t xml:space="preserve">            EP_N16mb:</w:t>
      </w:r>
    </w:p>
    <w:p w:rsidR="00307C5E" w:rsidRDefault="009E75E5">
      <w:pPr>
        <w:pStyle w:val="PL"/>
      </w:pPr>
      <w:r>
        <w:t xml:space="preserve">              $ref: '#/components/sc</w:t>
      </w:r>
      <w:r>
        <w:t>hemas/EP_N16mb-Multiple'</w:t>
      </w:r>
    </w:p>
    <w:p w:rsidR="00307C5E" w:rsidRDefault="009E75E5">
      <w:pPr>
        <w:pStyle w:val="PL"/>
      </w:pPr>
      <w:r>
        <w:t xml:space="preserve">            FiveQiDscpMappingSet:</w:t>
      </w:r>
    </w:p>
    <w:p w:rsidR="00307C5E" w:rsidRDefault="009E75E5">
      <w:pPr>
        <w:pStyle w:val="PL"/>
      </w:pPr>
      <w:r>
        <w:t xml:space="preserve">              $ref: '#/components/schemas/FiveQiDscpMappingSet-Single'</w:t>
      </w:r>
    </w:p>
    <w:p w:rsidR="00307C5E" w:rsidRDefault="009E75E5">
      <w:pPr>
        <w:pStyle w:val="PL"/>
      </w:pPr>
      <w:r>
        <w:t xml:space="preserve">            GtpUPathQoSMonitoringControl:</w:t>
      </w:r>
    </w:p>
    <w:p w:rsidR="00307C5E" w:rsidRDefault="009E75E5">
      <w:pPr>
        <w:pStyle w:val="PL"/>
      </w:pPr>
      <w:r>
        <w:t xml:space="preserve">              $ref: '#/components/schemas/GtpUPathQoSMonitoringControl-Single'</w:t>
      </w:r>
    </w:p>
    <w:p w:rsidR="00307C5E" w:rsidRDefault="009E75E5">
      <w:pPr>
        <w:pStyle w:val="PL"/>
      </w:pPr>
      <w:r>
        <w:t xml:space="preserve">     </w:t>
      </w:r>
      <w:r>
        <w:t xml:space="preserve">       QFQoSMonitoringControl:</w:t>
      </w:r>
    </w:p>
    <w:p w:rsidR="00307C5E" w:rsidRDefault="009E75E5">
      <w:pPr>
        <w:pStyle w:val="PL"/>
      </w:pPr>
      <w:r>
        <w:t xml:space="preserve">              $ref: '#/components/schemas/QFQoSMonitoringControl-Single'</w:t>
      </w:r>
    </w:p>
    <w:p w:rsidR="00307C5E" w:rsidRDefault="009E75E5">
      <w:pPr>
        <w:pStyle w:val="PL"/>
      </w:pPr>
      <w:r>
        <w:t xml:space="preserve">            PredefinedPccRuleSet:</w:t>
      </w:r>
    </w:p>
    <w:p w:rsidR="00307C5E" w:rsidRDefault="009E75E5">
      <w:pPr>
        <w:pStyle w:val="PL"/>
      </w:pPr>
      <w:r>
        <w:t xml:space="preserve">              $ref: '#/components/schemas/PredefinedPccRuleSet-Single'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UpfFunction-Single: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</w:t>
      </w:r>
      <w:r>
        <w:t xml:space="preserve">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'TS28541_NrNrm.yaml#/components/schemas/PlmnInfoList'</w:t>
      </w:r>
    </w:p>
    <w:p w:rsidR="00307C5E" w:rsidRDefault="009E75E5">
      <w:pPr>
        <w:pStyle w:val="PL"/>
      </w:pPr>
      <w:r>
        <w:t xml:space="preserve">                    nRTACList:</w:t>
      </w:r>
    </w:p>
    <w:p w:rsidR="00307C5E" w:rsidRDefault="009E75E5">
      <w:pPr>
        <w:pStyle w:val="PL"/>
      </w:pPr>
      <w:r>
        <w:t xml:space="preserve">                      $ref: '#/components/schema</w:t>
      </w:r>
      <w:r>
        <w:t>s/TACList'</w:t>
      </w:r>
    </w:p>
    <w:p w:rsidR="00307C5E" w:rsidRDefault="009E75E5">
      <w:pPr>
        <w:pStyle w:val="PL"/>
      </w:pPr>
      <w:r>
        <w:t xml:space="preserve">                    cNSIIdList:</w:t>
      </w:r>
    </w:p>
    <w:p w:rsidR="00307C5E" w:rsidRDefault="009E75E5">
      <w:pPr>
        <w:pStyle w:val="PL"/>
      </w:pPr>
      <w:r>
        <w:t xml:space="preserve">                      $ref: '#/components/schemas/CNSIIdList'</w:t>
      </w:r>
    </w:p>
    <w:p w:rsidR="00307C5E" w:rsidRDefault="009E75E5">
      <w:pPr>
        <w:pStyle w:val="PL"/>
      </w:pPr>
      <w:r>
        <w:t xml:space="preserve">                    energySavingControl:</w:t>
      </w:r>
    </w:p>
    <w:p w:rsidR="00307C5E" w:rsidRDefault="009E75E5">
      <w:pPr>
        <w:pStyle w:val="PL"/>
      </w:pPr>
      <w:r>
        <w:t xml:space="preserve">                      $ref: '#/components/schemas/EnergySavingControl'</w:t>
      </w:r>
    </w:p>
    <w:p w:rsidR="00307C5E" w:rsidRDefault="009E75E5">
      <w:pPr>
        <w:pStyle w:val="PL"/>
      </w:pPr>
      <w:r>
        <w:t xml:space="preserve">                    energySavingState:</w:t>
      </w:r>
    </w:p>
    <w:p w:rsidR="00307C5E" w:rsidRDefault="009E75E5">
      <w:pPr>
        <w:pStyle w:val="PL"/>
      </w:pPr>
      <w:r>
        <w:t xml:space="preserve">                      $ref: '#/components/schemas/EnergySavingState'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supportedBMOList:</w:t>
      </w:r>
    </w:p>
    <w:p w:rsidR="00307C5E" w:rsidRDefault="009E75E5">
      <w:pPr>
        <w:pStyle w:val="PL"/>
      </w:pPr>
      <w:r>
        <w:t xml:space="preserve">                      $ref: '#/components/s</w:t>
      </w:r>
      <w:r>
        <w:t>chemas/SupportedBMOList'</w:t>
      </w:r>
    </w:p>
    <w:p w:rsidR="00307C5E" w:rsidRDefault="009E75E5">
      <w:pPr>
        <w:pStyle w:val="PL"/>
      </w:pPr>
      <w:r>
        <w:t xml:space="preserve">                    upfInfo:</w:t>
      </w:r>
    </w:p>
    <w:p w:rsidR="00307C5E" w:rsidRDefault="009E75E5">
      <w:pPr>
        <w:pStyle w:val="PL"/>
      </w:pPr>
      <w:r>
        <w:t xml:space="preserve">                      $ref: '#/components/schemas/UpfInfo'        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</w:t>
      </w:r>
      <w:r>
        <w:t xml:space="preserve">    EP_N3:</w:t>
      </w:r>
    </w:p>
    <w:p w:rsidR="00307C5E" w:rsidRDefault="009E75E5">
      <w:pPr>
        <w:pStyle w:val="PL"/>
      </w:pPr>
      <w:r>
        <w:t xml:space="preserve">              $ref: '#/components/schemas/EP_N3-Multiple'</w:t>
      </w:r>
    </w:p>
    <w:p w:rsidR="00307C5E" w:rsidRDefault="009E75E5">
      <w:pPr>
        <w:pStyle w:val="PL"/>
      </w:pPr>
      <w:r>
        <w:t xml:space="preserve">            EP_N4:</w:t>
      </w:r>
    </w:p>
    <w:p w:rsidR="00307C5E" w:rsidRDefault="009E75E5">
      <w:pPr>
        <w:pStyle w:val="PL"/>
      </w:pPr>
      <w:r>
        <w:t xml:space="preserve">              $ref: '#/components/schemas/EP_N4-Multiple'</w:t>
      </w:r>
    </w:p>
    <w:p w:rsidR="00307C5E" w:rsidRDefault="009E75E5">
      <w:pPr>
        <w:pStyle w:val="PL"/>
      </w:pPr>
      <w:r>
        <w:t xml:space="preserve">            EP_N6:</w:t>
      </w:r>
    </w:p>
    <w:p w:rsidR="00307C5E" w:rsidRDefault="009E75E5">
      <w:pPr>
        <w:pStyle w:val="PL"/>
      </w:pPr>
      <w:r>
        <w:t xml:space="preserve">              $ref: '#/components/schemas/EP_N6-Multiple'</w:t>
      </w:r>
    </w:p>
    <w:p w:rsidR="00307C5E" w:rsidRDefault="009E75E5">
      <w:pPr>
        <w:pStyle w:val="PL"/>
      </w:pPr>
      <w:r>
        <w:t xml:space="preserve">            EP_N9:</w:t>
      </w:r>
    </w:p>
    <w:p w:rsidR="00307C5E" w:rsidRDefault="009E75E5">
      <w:pPr>
        <w:pStyle w:val="PL"/>
      </w:pPr>
      <w:r>
        <w:t xml:space="preserve">              $ref: '#/components/schemas/EP_N9-Multiple'</w:t>
      </w:r>
    </w:p>
    <w:p w:rsidR="00307C5E" w:rsidRDefault="009E75E5">
      <w:pPr>
        <w:pStyle w:val="PL"/>
      </w:pPr>
      <w:r>
        <w:t xml:space="preserve">            EP_S5U:</w:t>
      </w:r>
    </w:p>
    <w:p w:rsidR="00307C5E" w:rsidRDefault="009E75E5">
      <w:pPr>
        <w:pStyle w:val="PL"/>
      </w:pPr>
      <w:r>
        <w:t xml:space="preserve">              $ref: '#/components/schemas/EP_S5U-Multiple'</w:t>
      </w:r>
    </w:p>
    <w:p w:rsidR="00307C5E" w:rsidRDefault="009E75E5">
      <w:pPr>
        <w:pStyle w:val="PL"/>
      </w:pPr>
      <w:r>
        <w:t xml:space="preserve">    N3iwfFunction-Single: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</w:t>
      </w:r>
      <w:r>
        <w:t>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plmnIdLi</w:t>
      </w:r>
      <w:r>
        <w:t>st:</w:t>
      </w:r>
    </w:p>
    <w:p w:rsidR="00307C5E" w:rsidRDefault="009E75E5">
      <w:pPr>
        <w:pStyle w:val="PL"/>
      </w:pPr>
      <w:r>
        <w:t xml:space="preserve">                      $ref: 'TS28541_NrNrm.yaml#/components/schemas/PlmnIdList'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lastRenderedPageBreak/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- $ref: 'TS28623_GenericNrm.yaml#/components/schemas/ManagedFunc</w:t>
      </w:r>
      <w:r>
        <w:t>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EP_N3:</w:t>
      </w:r>
    </w:p>
    <w:p w:rsidR="00307C5E" w:rsidRDefault="009E75E5">
      <w:pPr>
        <w:pStyle w:val="PL"/>
      </w:pPr>
      <w:r>
        <w:t xml:space="preserve">              $ref: '#/components/schemas/EP_N3-Multiple'</w:t>
      </w:r>
    </w:p>
    <w:p w:rsidR="00307C5E" w:rsidRDefault="009E75E5">
      <w:pPr>
        <w:pStyle w:val="PL"/>
      </w:pPr>
      <w:r>
        <w:t xml:space="preserve">            EP_N4:</w:t>
      </w:r>
    </w:p>
    <w:p w:rsidR="00307C5E" w:rsidRDefault="009E75E5">
      <w:pPr>
        <w:pStyle w:val="PL"/>
      </w:pPr>
      <w:r>
        <w:t xml:space="preserve">              $ref: '#/components/schemas/EP_N4-Multiple'</w:t>
      </w:r>
    </w:p>
    <w:p w:rsidR="00307C5E" w:rsidRDefault="009E75E5">
      <w:pPr>
        <w:pStyle w:val="PL"/>
      </w:pPr>
      <w:r>
        <w:t xml:space="preserve">    PcfFunction-Single: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</w:t>
      </w:r>
      <w:r>
        <w:t>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'TS28541_NrNrm.yaml#/components/schemas/PlmnInfoList'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</w:t>
      </w:r>
      <w:r>
        <w:t xml:space="preserve">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            supportedBMOList:</w:t>
      </w:r>
    </w:p>
    <w:p w:rsidR="00307C5E" w:rsidRDefault="009E75E5">
      <w:pPr>
        <w:pStyle w:val="PL"/>
      </w:pPr>
      <w:r>
        <w:t xml:space="preserve">                      $ref:</w:t>
      </w:r>
      <w:r>
        <w:t xml:space="preserve"> '#/components/schemas/SupportedBMOList'</w:t>
      </w:r>
    </w:p>
    <w:p w:rsidR="00307C5E" w:rsidRDefault="009E75E5">
      <w:pPr>
        <w:pStyle w:val="PL"/>
      </w:pPr>
      <w:r>
        <w:t xml:space="preserve">                    PcfInfo:</w:t>
      </w:r>
    </w:p>
    <w:p w:rsidR="00307C5E" w:rsidRDefault="009E75E5">
      <w:pPr>
        <w:pStyle w:val="PL"/>
      </w:pPr>
      <w:r>
        <w:t xml:space="preserve">                      $ref: '#/components/schemas/PcfInfo' </w:t>
      </w:r>
    </w:p>
    <w:p w:rsidR="00307C5E" w:rsidRDefault="009E75E5">
      <w:pPr>
        <w:pStyle w:val="PL"/>
      </w:pPr>
      <w:r>
        <w:t xml:space="preserve">                    configurable5QISetRef:</w:t>
      </w:r>
    </w:p>
    <w:p w:rsidR="00307C5E" w:rsidRDefault="009E75E5">
      <w:pPr>
        <w:pStyle w:val="PL"/>
      </w:pPr>
      <w:r>
        <w:t xml:space="preserve">                      $ref: 'TS28623_ComDefs.yaml#/components/schemas/Dn'</w:t>
      </w:r>
    </w:p>
    <w:p w:rsidR="00307C5E" w:rsidRDefault="009E75E5">
      <w:pPr>
        <w:pStyle w:val="PL"/>
      </w:pPr>
      <w:r>
        <w:t xml:space="preserve">         </w:t>
      </w:r>
      <w:r>
        <w:t xml:space="preserve">           dynamic5QISetRef:</w:t>
      </w:r>
    </w:p>
    <w:p w:rsidR="00307C5E" w:rsidRDefault="009E75E5">
      <w:pPr>
        <w:pStyle w:val="PL"/>
      </w:pPr>
      <w:r>
        <w:t xml:space="preserve">                      $ref: 'TS28623_ComDefs.yaml#/components/schemas/Dn'</w:t>
      </w:r>
    </w:p>
    <w:p w:rsidR="00307C5E" w:rsidRDefault="009E75E5">
      <w:pPr>
        <w:pStyle w:val="PL"/>
      </w:pPr>
      <w:r>
        <w:t xml:space="preserve">                    predefinedPccRuleSetRefs:</w:t>
      </w:r>
    </w:p>
    <w:p w:rsidR="00307C5E" w:rsidRDefault="009E75E5">
      <w:pPr>
        <w:pStyle w:val="PL"/>
      </w:pPr>
      <w:r>
        <w:t xml:space="preserve">                      $ref: 'TS28623_ComDefs.yaml#/components/schemas/DnList'  </w:t>
      </w:r>
    </w:p>
    <w:p w:rsidR="00307C5E" w:rsidRDefault="009E75E5">
      <w:pPr>
        <w:pStyle w:val="PL"/>
      </w:pPr>
      <w:r>
        <w:t xml:space="preserve">        - $ref: 'TS28623_Ge</w:t>
      </w:r>
      <w:r>
        <w:t>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EP_N5:</w:t>
      </w:r>
    </w:p>
    <w:p w:rsidR="00307C5E" w:rsidRDefault="009E75E5">
      <w:pPr>
        <w:pStyle w:val="PL"/>
      </w:pPr>
      <w:r>
        <w:t xml:space="preserve">              $ref: '#/components/schemas/EP_N5-Multiple'</w:t>
      </w:r>
    </w:p>
    <w:p w:rsidR="00307C5E" w:rsidRDefault="009E75E5">
      <w:pPr>
        <w:pStyle w:val="PL"/>
      </w:pPr>
      <w:r>
        <w:t xml:space="preserve">            EP_N7:</w:t>
      </w:r>
    </w:p>
    <w:p w:rsidR="00307C5E" w:rsidRDefault="009E75E5">
      <w:pPr>
        <w:pStyle w:val="PL"/>
      </w:pPr>
      <w:r>
        <w:t xml:space="preserve">              $ref: '#/components/schemas/EP_N7-Multiple'</w:t>
      </w:r>
    </w:p>
    <w:p w:rsidR="00307C5E" w:rsidRDefault="009E75E5">
      <w:pPr>
        <w:pStyle w:val="PL"/>
      </w:pPr>
      <w:r>
        <w:t xml:space="preserve">            EP_N15:</w:t>
      </w:r>
    </w:p>
    <w:p w:rsidR="00307C5E" w:rsidRDefault="009E75E5">
      <w:pPr>
        <w:pStyle w:val="PL"/>
      </w:pPr>
      <w:r>
        <w:t xml:space="preserve">              $ref: '#/components/schemas/EP_N15-Multiple'</w:t>
      </w:r>
    </w:p>
    <w:p w:rsidR="00307C5E" w:rsidRDefault="009E75E5">
      <w:pPr>
        <w:pStyle w:val="PL"/>
      </w:pPr>
      <w:r>
        <w:t xml:space="preserve">            EP_N16:</w:t>
      </w:r>
    </w:p>
    <w:p w:rsidR="00307C5E" w:rsidRDefault="009E75E5">
      <w:pPr>
        <w:pStyle w:val="PL"/>
      </w:pPr>
      <w:r>
        <w:t xml:space="preserve">              $ref: '#/components/schemas/EP_N16-Multiple'</w:t>
      </w:r>
    </w:p>
    <w:p w:rsidR="00307C5E" w:rsidRDefault="009E75E5">
      <w:pPr>
        <w:pStyle w:val="PL"/>
      </w:pPr>
      <w:r>
        <w:t xml:space="preserve">            EP_N28:</w:t>
      </w:r>
    </w:p>
    <w:p w:rsidR="00307C5E" w:rsidRDefault="009E75E5">
      <w:pPr>
        <w:pStyle w:val="PL"/>
      </w:pPr>
      <w:r>
        <w:t xml:space="preserve">              $ref: '#/components/schemas/EP_N28-Multiple'</w:t>
      </w:r>
    </w:p>
    <w:p w:rsidR="00307C5E" w:rsidRDefault="009E75E5">
      <w:pPr>
        <w:pStyle w:val="PL"/>
      </w:pPr>
      <w:r>
        <w:t xml:space="preserve">            EP_Rx:</w:t>
      </w:r>
    </w:p>
    <w:p w:rsidR="00307C5E" w:rsidRDefault="009E75E5">
      <w:pPr>
        <w:pStyle w:val="PL"/>
      </w:pPr>
      <w:r>
        <w:t xml:space="preserve">              $ref: '#/components/schemas/EP_Rx-Multiple'</w:t>
      </w:r>
    </w:p>
    <w:p w:rsidR="00307C5E" w:rsidRDefault="009E75E5">
      <w:pPr>
        <w:pStyle w:val="PL"/>
      </w:pPr>
      <w:r>
        <w:t xml:space="preserve">            EP_N84:</w:t>
      </w:r>
    </w:p>
    <w:p w:rsidR="00307C5E" w:rsidRDefault="009E75E5">
      <w:pPr>
        <w:pStyle w:val="PL"/>
      </w:pPr>
      <w:r>
        <w:t xml:space="preserve">              $ref: '#/components/schemas/EP_N84-Multiple'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AusfFunction-Single: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</w:t>
      </w:r>
      <w:r>
        <w:t>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</w:t>
      </w:r>
      <w:r>
        <w:t>List:</w:t>
      </w:r>
    </w:p>
    <w:p w:rsidR="00307C5E" w:rsidRDefault="009E75E5">
      <w:pPr>
        <w:pStyle w:val="PL"/>
      </w:pPr>
      <w:r>
        <w:t xml:space="preserve">                      $ref: 'TS28541_NrNrm.yaml#/components/schemas/PlmnInfoList'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            ausfInfo:</w:t>
      </w:r>
    </w:p>
    <w:p w:rsidR="00307C5E" w:rsidRDefault="009E75E5">
      <w:pPr>
        <w:pStyle w:val="PL"/>
      </w:pPr>
      <w:r>
        <w:t xml:space="preserve">                      $ref: '#/components/schemas/AusfInfo'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EP_N12:</w:t>
      </w:r>
    </w:p>
    <w:p w:rsidR="00307C5E" w:rsidRDefault="009E75E5">
      <w:pPr>
        <w:pStyle w:val="PL"/>
      </w:pPr>
      <w:r>
        <w:lastRenderedPageBreak/>
        <w:t xml:space="preserve">              $ref: '#/components/schemas/EP_N12-</w:t>
      </w:r>
      <w:r>
        <w:t>Multiple'</w:t>
      </w:r>
    </w:p>
    <w:p w:rsidR="00307C5E" w:rsidRDefault="009E75E5">
      <w:pPr>
        <w:pStyle w:val="PL"/>
      </w:pPr>
      <w:r>
        <w:t xml:space="preserve">            EP_N13:</w:t>
      </w:r>
    </w:p>
    <w:p w:rsidR="00307C5E" w:rsidRDefault="009E75E5">
      <w:pPr>
        <w:pStyle w:val="PL"/>
      </w:pPr>
      <w:r>
        <w:t xml:space="preserve">              $ref: '#/components/schemas/EP_N13-Multiple'</w:t>
      </w:r>
    </w:p>
    <w:p w:rsidR="00307C5E" w:rsidRDefault="009E75E5">
      <w:pPr>
        <w:pStyle w:val="PL"/>
      </w:pPr>
      <w:r>
        <w:t xml:space="preserve">            EP_N61:</w:t>
      </w:r>
    </w:p>
    <w:p w:rsidR="00307C5E" w:rsidRDefault="009E75E5">
      <w:pPr>
        <w:pStyle w:val="PL"/>
      </w:pPr>
      <w:r>
        <w:t xml:space="preserve">              $ref: '#/components/schemas/EP_N61-Multiple'</w:t>
      </w:r>
    </w:p>
    <w:p w:rsidR="00307C5E" w:rsidRDefault="009E75E5">
      <w:pPr>
        <w:pStyle w:val="PL"/>
      </w:pPr>
      <w:r>
        <w:t xml:space="preserve">    UdmFunction-Single: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</w:t>
      </w:r>
      <w:r>
        <w:t>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'TS28541_NrNrm.yaml#/components/schemas/PlmnInfoList'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</w:t>
      </w:r>
      <w:r>
        <w:t>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            eCSAddrConfigInfo:</w:t>
      </w:r>
    </w:p>
    <w:p w:rsidR="00307C5E" w:rsidRDefault="009E75E5">
      <w:pPr>
        <w:pStyle w:val="PL"/>
      </w:pPr>
      <w:r>
        <w:t xml:space="preserve">                      $ref: '#/components/schemas/ECSAddrConfigInfo'</w:t>
      </w:r>
    </w:p>
    <w:p w:rsidR="00307C5E" w:rsidRDefault="009E75E5">
      <w:pPr>
        <w:pStyle w:val="PL"/>
      </w:pPr>
      <w:r>
        <w:t xml:space="preserve">                    udmInfo:</w:t>
      </w:r>
    </w:p>
    <w:p w:rsidR="00307C5E" w:rsidRDefault="009E75E5">
      <w:pPr>
        <w:pStyle w:val="PL"/>
      </w:pPr>
      <w:r>
        <w:t xml:space="preserve">                      $ref: '#/components/schemas/UdmInfo'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EP_N8:</w:t>
      </w:r>
    </w:p>
    <w:p w:rsidR="00307C5E" w:rsidRDefault="009E75E5">
      <w:pPr>
        <w:pStyle w:val="PL"/>
      </w:pPr>
      <w:r>
        <w:t xml:space="preserve">              $ref: '#</w:t>
      </w:r>
      <w:r>
        <w:t>/components/schemas/EP_N8-Multiple'</w:t>
      </w:r>
    </w:p>
    <w:p w:rsidR="00307C5E" w:rsidRDefault="009E75E5">
      <w:pPr>
        <w:pStyle w:val="PL"/>
      </w:pPr>
      <w:r>
        <w:t xml:space="preserve">            EP_N10:</w:t>
      </w:r>
    </w:p>
    <w:p w:rsidR="00307C5E" w:rsidRDefault="009E75E5">
      <w:pPr>
        <w:pStyle w:val="PL"/>
      </w:pPr>
      <w:r>
        <w:t xml:space="preserve">              $ref: '#/components/schemas/EP_N10-Multiple'</w:t>
      </w:r>
    </w:p>
    <w:p w:rsidR="00307C5E" w:rsidRDefault="009E75E5">
      <w:pPr>
        <w:pStyle w:val="PL"/>
      </w:pPr>
      <w:r>
        <w:t xml:space="preserve">            EP_N13:</w:t>
      </w:r>
    </w:p>
    <w:p w:rsidR="00307C5E" w:rsidRDefault="009E75E5">
      <w:pPr>
        <w:pStyle w:val="PL"/>
      </w:pPr>
      <w:r>
        <w:t xml:space="preserve">              $ref: '#/components/schemas/EP_N13-Multiple'</w:t>
      </w:r>
    </w:p>
    <w:p w:rsidR="00307C5E" w:rsidRDefault="009E75E5">
      <w:pPr>
        <w:pStyle w:val="PL"/>
      </w:pPr>
      <w:r>
        <w:t xml:space="preserve">            EP_N59:</w:t>
      </w:r>
    </w:p>
    <w:p w:rsidR="00307C5E" w:rsidRDefault="009E75E5">
      <w:pPr>
        <w:pStyle w:val="PL"/>
      </w:pPr>
      <w:r>
        <w:t xml:space="preserve">              $ref: '#/components/schemas/</w:t>
      </w:r>
      <w:r>
        <w:t>EP_N13-Multiple'</w:t>
      </w:r>
    </w:p>
    <w:p w:rsidR="00307C5E" w:rsidRDefault="009E75E5">
      <w:pPr>
        <w:pStyle w:val="PL"/>
      </w:pPr>
      <w:r>
        <w:t xml:space="preserve">            EP_NL6:</w:t>
      </w:r>
    </w:p>
    <w:p w:rsidR="00307C5E" w:rsidRDefault="009E75E5">
      <w:pPr>
        <w:pStyle w:val="PL"/>
      </w:pPr>
      <w:r>
        <w:t xml:space="preserve">              $ref: '#/components/schemas/EP_NL6-Multiple'</w:t>
      </w:r>
    </w:p>
    <w:p w:rsidR="00307C5E" w:rsidRDefault="009E75E5">
      <w:pPr>
        <w:pStyle w:val="PL"/>
      </w:pPr>
      <w:r>
        <w:t xml:space="preserve">            EP_N87:</w:t>
      </w:r>
    </w:p>
    <w:p w:rsidR="00307C5E" w:rsidRDefault="009E75E5">
      <w:pPr>
        <w:pStyle w:val="PL"/>
      </w:pPr>
      <w:r>
        <w:t xml:space="preserve">              $ref: '#/components/schemas/EP_N87-Multiple'</w:t>
      </w:r>
    </w:p>
    <w:p w:rsidR="00307C5E" w:rsidRDefault="009E75E5">
      <w:pPr>
        <w:pStyle w:val="PL"/>
      </w:pPr>
      <w:r>
        <w:t xml:space="preserve">    UdrFunction-Single: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'TS28541_NrNrm.yaml#/components/schemas/PlmnInfoList'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</w:t>
      </w:r>
      <w:r>
        <w:t xml:space="preserve">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udrInfo:</w:t>
      </w:r>
    </w:p>
    <w:p w:rsidR="00307C5E" w:rsidRDefault="009E75E5">
      <w:pPr>
        <w:pStyle w:val="PL"/>
      </w:pPr>
      <w:r>
        <w:t xml:space="preserve">                      $ref: '#/components/schemas/UdrInfo'</w:t>
      </w:r>
    </w:p>
    <w:p w:rsidR="00307C5E" w:rsidRDefault="009E75E5">
      <w:pPr>
        <w:pStyle w:val="PL"/>
      </w:pPr>
      <w:r>
        <w:t xml:space="preserve">        - $ref: 'TS28623_GenericNrm.yaml#/components/schemas/ManagedFunction-</w:t>
      </w:r>
      <w:r>
        <w:t>ncO'</w:t>
      </w:r>
    </w:p>
    <w:p w:rsidR="00307C5E" w:rsidRDefault="009E75E5">
      <w:pPr>
        <w:pStyle w:val="PL"/>
      </w:pPr>
      <w:r>
        <w:t xml:space="preserve">    UdsfFunction-Single: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</w:t>
      </w:r>
      <w:r>
        <w:t>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'TS28541_NrNrm.yaml#/components/schemas/PlmnInfoList'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</w:t>
      </w:r>
      <w:r>
        <w:t xml:space="preserve">      type: string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udsfInfo:</w:t>
      </w:r>
    </w:p>
    <w:p w:rsidR="00307C5E" w:rsidRDefault="009E75E5">
      <w:pPr>
        <w:pStyle w:val="PL"/>
      </w:pPr>
      <w:r>
        <w:lastRenderedPageBreak/>
        <w:t xml:space="preserve">                      $ref: '#/components/schemas/UdsfInfo'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NrfFunction-Single: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</w:t>
      </w:r>
      <w:r>
        <w:t xml:space="preserve">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'TS28541_NrNrm.yaml#/components/schemas/PlmnInfoList'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cNSIIdList:</w:t>
      </w:r>
    </w:p>
    <w:p w:rsidR="00307C5E" w:rsidRDefault="009E75E5">
      <w:pPr>
        <w:pStyle w:val="PL"/>
      </w:pPr>
      <w:r>
        <w:t xml:space="preserve">                      $ref: '#/components/schemas/CNSIIdList'</w:t>
      </w:r>
    </w:p>
    <w:p w:rsidR="00307C5E" w:rsidRDefault="009E75E5">
      <w:pPr>
        <w:pStyle w:val="PL"/>
      </w:pPr>
      <w:r>
        <w:t xml:space="preserve">                </w:t>
      </w:r>
      <w:r>
        <w:t xml:space="preserve">    nFProfileList:</w:t>
      </w:r>
    </w:p>
    <w:p w:rsidR="00307C5E" w:rsidRDefault="009E75E5">
      <w:pPr>
        <w:pStyle w:val="PL"/>
      </w:pPr>
      <w:r>
        <w:t xml:space="preserve">                      $ref: '#/components/schemas/NFProfileList'</w:t>
      </w:r>
    </w:p>
    <w:p w:rsidR="00307C5E" w:rsidRDefault="009E75E5">
      <w:pPr>
        <w:pStyle w:val="PL"/>
      </w:pPr>
      <w:r>
        <w:t xml:space="preserve">                    nrfInfo:</w:t>
      </w:r>
    </w:p>
    <w:p w:rsidR="00307C5E" w:rsidRDefault="009E75E5">
      <w:pPr>
        <w:pStyle w:val="PL"/>
      </w:pPr>
      <w:r>
        <w:t xml:space="preserve">                      $ref: '#/components/schemas/NrfInfo'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</w:t>
      </w:r>
      <w:r>
        <w:t xml:space="preserve">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EP_N27:</w:t>
      </w:r>
    </w:p>
    <w:p w:rsidR="00307C5E" w:rsidRDefault="009E75E5">
      <w:pPr>
        <w:pStyle w:val="PL"/>
      </w:pPr>
      <w:r>
        <w:t xml:space="preserve">              $ref: '#/components/schemas/EP_N27-Multiple'</w:t>
      </w:r>
    </w:p>
    <w:p w:rsidR="00307C5E" w:rsidRDefault="009E75E5">
      <w:pPr>
        <w:pStyle w:val="PL"/>
      </w:pPr>
      <w:r>
        <w:t xml:space="preserve">            EP_N96:</w:t>
      </w:r>
    </w:p>
    <w:p w:rsidR="00307C5E" w:rsidRDefault="009E75E5">
      <w:pPr>
        <w:pStyle w:val="PL"/>
      </w:pPr>
      <w:r>
        <w:t xml:space="preserve">              $ref: '#/components/schemas/EP_N96-Multiple'</w:t>
      </w:r>
    </w:p>
    <w:p w:rsidR="00307C5E" w:rsidRDefault="009E75E5">
      <w:pPr>
        <w:pStyle w:val="PL"/>
      </w:pPr>
      <w:r>
        <w:t xml:space="preserve">            EP_SM14:</w:t>
      </w:r>
    </w:p>
    <w:p w:rsidR="00307C5E" w:rsidRDefault="009E75E5">
      <w:pPr>
        <w:pStyle w:val="PL"/>
      </w:pPr>
      <w:r>
        <w:t xml:space="preserve">              $ref: '#/components/schemas/EP_SM14-Multiple'</w:t>
      </w:r>
    </w:p>
    <w:p w:rsidR="00307C5E" w:rsidRDefault="009E75E5">
      <w:pPr>
        <w:pStyle w:val="PL"/>
      </w:pPr>
      <w:r>
        <w:t xml:space="preserve">    NssfFunction-Single: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</w:t>
      </w:r>
      <w:r>
        <w:t xml:space="preserve">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'TS28541_NrNrm.yaml#/components/schemas/Plmn</w:t>
      </w:r>
      <w:r>
        <w:t>InfoList'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cNSIIdList:</w:t>
      </w:r>
    </w:p>
    <w:p w:rsidR="00307C5E" w:rsidRDefault="009E75E5">
      <w:pPr>
        <w:pStyle w:val="PL"/>
      </w:pPr>
      <w:r>
        <w:t xml:space="preserve">                      $ref: '#/components/schemas/CNSIIdList'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</w:t>
      </w:r>
      <w:r>
        <w:t>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</w:t>
      </w:r>
      <w:r>
        <w:t xml:space="preserve"> EP_N22:</w:t>
      </w:r>
    </w:p>
    <w:p w:rsidR="00307C5E" w:rsidRDefault="009E75E5">
      <w:pPr>
        <w:pStyle w:val="PL"/>
      </w:pPr>
      <w:r>
        <w:t xml:space="preserve">              $ref: '#/components/schemas/EP_N22-Multiple'</w:t>
      </w:r>
    </w:p>
    <w:p w:rsidR="00307C5E" w:rsidRDefault="009E75E5">
      <w:pPr>
        <w:pStyle w:val="PL"/>
      </w:pPr>
      <w:r>
        <w:t xml:space="preserve">            EP_N31:</w:t>
      </w:r>
    </w:p>
    <w:p w:rsidR="00307C5E" w:rsidRDefault="009E75E5">
      <w:pPr>
        <w:pStyle w:val="PL"/>
      </w:pPr>
      <w:r>
        <w:t xml:space="preserve">              $ref: '#/components/schemas/EP_N31-Multiple'</w:t>
      </w:r>
    </w:p>
    <w:p w:rsidR="00307C5E" w:rsidRDefault="009E75E5">
      <w:pPr>
        <w:pStyle w:val="PL"/>
      </w:pPr>
      <w:r>
        <w:t xml:space="preserve">            EP_N34:</w:t>
      </w:r>
    </w:p>
    <w:p w:rsidR="00307C5E" w:rsidRDefault="009E75E5">
      <w:pPr>
        <w:pStyle w:val="PL"/>
      </w:pPr>
      <w:r>
        <w:t xml:space="preserve">              $ref: '#/components/schemas/EP_N34-Multiple'</w:t>
      </w:r>
    </w:p>
    <w:p w:rsidR="00307C5E" w:rsidRDefault="009E75E5">
      <w:pPr>
        <w:pStyle w:val="PL"/>
      </w:pPr>
      <w:r>
        <w:t xml:space="preserve">    SmsfFunction-Single: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</w:t>
      </w:r>
      <w:r>
        <w:t>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plmnIdList:</w:t>
      </w:r>
    </w:p>
    <w:p w:rsidR="00307C5E" w:rsidRDefault="009E75E5">
      <w:pPr>
        <w:pStyle w:val="PL"/>
      </w:pPr>
      <w:r>
        <w:t xml:space="preserve">                      $ref: 'TS28541_NrNrm.yaml#/components/schemas/PlmnIdList'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</w:t>
      </w:r>
      <w:r>
        <w:t xml:space="preserve">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lastRenderedPageBreak/>
        <w:t xml:space="preserve">                    smsfInfo:</w:t>
      </w:r>
    </w:p>
    <w:p w:rsidR="00307C5E" w:rsidRDefault="009E75E5">
      <w:pPr>
        <w:pStyle w:val="PL"/>
      </w:pPr>
      <w:r>
        <w:t xml:space="preserve">                      $ref: '#/comp</w:t>
      </w:r>
      <w:r>
        <w:t>onents/schemas/SmsfInfo'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EP_N20:</w:t>
      </w:r>
    </w:p>
    <w:p w:rsidR="00307C5E" w:rsidRDefault="009E75E5">
      <w:pPr>
        <w:pStyle w:val="PL"/>
      </w:pPr>
      <w:r>
        <w:t xml:space="preserve">              $ref: '#/components/schemas/EP_N20-Multiple'</w:t>
      </w:r>
    </w:p>
    <w:p w:rsidR="00307C5E" w:rsidRDefault="009E75E5">
      <w:pPr>
        <w:pStyle w:val="PL"/>
      </w:pPr>
      <w:r>
        <w:t xml:space="preserve">            EP_N21:</w:t>
      </w:r>
    </w:p>
    <w:p w:rsidR="00307C5E" w:rsidRDefault="009E75E5">
      <w:pPr>
        <w:pStyle w:val="PL"/>
      </w:pPr>
      <w:r>
        <w:t xml:space="preserve">     </w:t>
      </w:r>
      <w:r>
        <w:t xml:space="preserve">         $ref: '#/components/schemas/EP_N21-Multiple'</w:t>
      </w:r>
    </w:p>
    <w:p w:rsidR="00307C5E" w:rsidRDefault="009E75E5">
      <w:pPr>
        <w:pStyle w:val="PL"/>
      </w:pPr>
      <w:r>
        <w:t xml:space="preserve">            EP_MAP_SMSC:</w:t>
      </w:r>
    </w:p>
    <w:p w:rsidR="00307C5E" w:rsidRDefault="009E75E5">
      <w:pPr>
        <w:pStyle w:val="PL"/>
      </w:pPr>
      <w:r>
        <w:t xml:space="preserve">              $ref: '#/components/schemas/EP_MAP_SMSC-Multiple'</w:t>
      </w:r>
    </w:p>
    <w:p w:rsidR="00307C5E" w:rsidRDefault="009E75E5">
      <w:pPr>
        <w:pStyle w:val="PL"/>
      </w:pPr>
      <w:r>
        <w:t xml:space="preserve">    LmfFunction-Single: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</w:t>
      </w:r>
      <w:r>
        <w:t xml:space="preserve">      plmnIdList:</w:t>
      </w:r>
    </w:p>
    <w:p w:rsidR="00307C5E" w:rsidRDefault="009E75E5">
      <w:pPr>
        <w:pStyle w:val="PL"/>
      </w:pPr>
      <w:r>
        <w:t xml:space="preserve">                      $ref: 'TS28541_NrNrm.yaml#/components/schemas/PlmnIdList'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</w:t>
      </w:r>
      <w:r>
        <w:t xml:space="preserve">     $ref: '#/components/schemas/CommModelList'</w:t>
      </w:r>
    </w:p>
    <w:p w:rsidR="00307C5E" w:rsidRDefault="009E75E5">
      <w:pPr>
        <w:pStyle w:val="PL"/>
      </w:pPr>
      <w:r>
        <w:t xml:space="preserve">                    lmfInfo:</w:t>
      </w:r>
    </w:p>
    <w:p w:rsidR="00307C5E" w:rsidRDefault="009E75E5">
      <w:pPr>
        <w:pStyle w:val="PL"/>
      </w:pPr>
      <w:r>
        <w:t xml:space="preserve">                      $ref: '#/components/schemas/LmfInfo'</w:t>
      </w:r>
    </w:p>
    <w:p w:rsidR="00307C5E" w:rsidRDefault="009E75E5">
      <w:pPr>
        <w:pStyle w:val="PL"/>
      </w:pPr>
      <w:r>
        <w:t xml:space="preserve">                    ephemerisInfos:</w:t>
      </w:r>
    </w:p>
    <w:p w:rsidR="00307C5E" w:rsidRDefault="009E75E5">
      <w:pPr>
        <w:pStyle w:val="PL"/>
      </w:pPr>
      <w:r>
        <w:t xml:space="preserve">                      $ref: 'TS28541_NrNrm.yaml#/components/schemas/EphemerisInfos'</w:t>
      </w:r>
    </w:p>
    <w:p w:rsidR="00307C5E" w:rsidRDefault="009E75E5">
      <w:pPr>
        <w:pStyle w:val="PL"/>
      </w:pPr>
      <w:r>
        <w:t xml:space="preserve">                    trpInfoList:</w:t>
      </w:r>
    </w:p>
    <w:p w:rsidR="00307C5E" w:rsidRDefault="009E75E5">
      <w:pPr>
        <w:pStyle w:val="PL"/>
      </w:pPr>
      <w:r>
        <w:t xml:space="preserve">                      $ref: '#/components/schemas/TrpInfoList'</w:t>
      </w:r>
    </w:p>
    <w:p w:rsidR="00307C5E" w:rsidRDefault="009E75E5">
      <w:pPr>
        <w:pStyle w:val="PL"/>
      </w:pPr>
      <w:r>
        <w:t xml:space="preserve">                    mappedCellIdInfoList:</w:t>
      </w:r>
    </w:p>
    <w:p w:rsidR="00307C5E" w:rsidRDefault="009E75E5">
      <w:pPr>
        <w:pStyle w:val="PL"/>
      </w:pPr>
      <w:r>
        <w:t xml:space="preserve">                      $ref: 'TS28541_NrNrm.yaml#/components/schemas/MappedCellIdInfoList'                      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EP_NLS:</w:t>
      </w:r>
    </w:p>
    <w:p w:rsidR="00307C5E" w:rsidRDefault="009E75E5">
      <w:pPr>
        <w:pStyle w:val="PL"/>
      </w:pPr>
      <w:r>
        <w:t xml:space="preserve">              $ref: '#/components/schemas/EP_NLS-Multiple'</w:t>
      </w:r>
    </w:p>
    <w:p w:rsidR="00307C5E" w:rsidRDefault="009E75E5">
      <w:pPr>
        <w:pStyle w:val="PL"/>
      </w:pPr>
      <w:r>
        <w:t xml:space="preserve">    NgeirFunction-Single: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</w:t>
      </w:r>
      <w:r>
        <w:t xml:space="preserve">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plmnIdList:</w:t>
      </w:r>
    </w:p>
    <w:p w:rsidR="00307C5E" w:rsidRDefault="009E75E5">
      <w:pPr>
        <w:pStyle w:val="PL"/>
      </w:pPr>
      <w:r>
        <w:t xml:space="preserve">                      $ref: 'TS28541_NrNrm.yaml#/components/schemas/PlmnIdList'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snssaiLi</w:t>
      </w:r>
      <w:r>
        <w:t>st:</w:t>
      </w:r>
    </w:p>
    <w:p w:rsidR="00307C5E" w:rsidRDefault="009E75E5">
      <w:pPr>
        <w:pStyle w:val="PL"/>
      </w:pPr>
      <w:r>
        <w:t xml:space="preserve">                      $ref: '#/components/schemas/SnssaiList'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'#/components/schemas</w:t>
      </w:r>
      <w:r>
        <w:t>/CommModelList'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EP_N17:</w:t>
      </w:r>
    </w:p>
    <w:p w:rsidR="00307C5E" w:rsidRDefault="009E75E5">
      <w:pPr>
        <w:pStyle w:val="PL"/>
      </w:pPr>
      <w:r>
        <w:t xml:space="preserve">              $ref: '#/components/schemas/EP_N17-Multiple'</w:t>
      </w:r>
    </w:p>
    <w:p w:rsidR="00307C5E" w:rsidRDefault="009E75E5">
      <w:pPr>
        <w:pStyle w:val="PL"/>
      </w:pPr>
      <w:r>
        <w:t xml:space="preserve">    SeppFunction-Single:</w:t>
      </w:r>
    </w:p>
    <w:p w:rsidR="00307C5E" w:rsidRDefault="009E75E5">
      <w:pPr>
        <w:pStyle w:val="PL"/>
      </w:pPr>
      <w:r>
        <w:t xml:space="preserve">      all</w:t>
      </w:r>
      <w:r>
        <w:t>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plmnId:</w:t>
      </w:r>
    </w:p>
    <w:p w:rsidR="00307C5E" w:rsidRDefault="009E75E5">
      <w:pPr>
        <w:pStyle w:val="PL"/>
      </w:pPr>
      <w:r>
        <w:t xml:space="preserve">                      $ref: 'TS28623_ComDefs.yaml#/components/schemas/PlmnId'</w:t>
      </w:r>
    </w:p>
    <w:p w:rsidR="00307C5E" w:rsidRDefault="009E75E5">
      <w:pPr>
        <w:pStyle w:val="PL"/>
      </w:pPr>
      <w:r>
        <w:t xml:space="preserve">                    sEPPType:</w:t>
      </w:r>
    </w:p>
    <w:p w:rsidR="00307C5E" w:rsidRDefault="009E75E5">
      <w:pPr>
        <w:pStyle w:val="PL"/>
      </w:pPr>
      <w:r>
        <w:lastRenderedPageBreak/>
        <w:t xml:space="preserve">                      $ref: '#/components/schemas/SEPPType'</w:t>
      </w:r>
    </w:p>
    <w:p w:rsidR="00307C5E" w:rsidRDefault="009E75E5">
      <w:pPr>
        <w:pStyle w:val="PL"/>
      </w:pPr>
      <w:r>
        <w:t xml:space="preserve">                    sEPPId:</w:t>
      </w:r>
    </w:p>
    <w:p w:rsidR="00307C5E" w:rsidRDefault="009E75E5">
      <w:pPr>
        <w:pStyle w:val="PL"/>
      </w:pPr>
      <w:r>
        <w:t xml:space="preserve">                      type: integer</w:t>
      </w:r>
    </w:p>
    <w:p w:rsidR="00307C5E" w:rsidRDefault="009E75E5">
      <w:pPr>
        <w:pStyle w:val="PL"/>
      </w:pPr>
      <w:r>
        <w:t xml:space="preserve">                    fqdn:</w:t>
      </w:r>
    </w:p>
    <w:p w:rsidR="00307C5E" w:rsidRDefault="009E75E5">
      <w:pPr>
        <w:pStyle w:val="PL"/>
      </w:pPr>
      <w:r>
        <w:t xml:space="preserve">                      $ref: 'TS28623_ComDefs.yaml#/components/schemas/Fqdn'</w:t>
      </w:r>
    </w:p>
    <w:p w:rsidR="00307C5E" w:rsidRDefault="009E75E5">
      <w:pPr>
        <w:pStyle w:val="PL"/>
      </w:pPr>
      <w:r>
        <w:t xml:space="preserve">                    seppInfo:</w:t>
      </w:r>
    </w:p>
    <w:p w:rsidR="00307C5E" w:rsidRDefault="009E75E5">
      <w:pPr>
        <w:pStyle w:val="PL"/>
      </w:pPr>
      <w:r>
        <w:t xml:space="preserve">                      $ref: '#/components/schemas/SeppInfo'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EP_N32:</w:t>
      </w:r>
    </w:p>
    <w:p w:rsidR="00307C5E" w:rsidRDefault="009E75E5">
      <w:pPr>
        <w:pStyle w:val="PL"/>
      </w:pPr>
      <w:r>
        <w:t xml:space="preserve">              $ref: '#/components/schemas/EP_N32-Multiple'</w:t>
      </w:r>
    </w:p>
    <w:p w:rsidR="00307C5E" w:rsidRDefault="009E75E5">
      <w:pPr>
        <w:pStyle w:val="PL"/>
      </w:pPr>
      <w:r>
        <w:t xml:space="preserve">    NwdafFunction-Single: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</w:t>
      </w:r>
      <w:r>
        <w:t>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plmnIdList:</w:t>
      </w:r>
    </w:p>
    <w:p w:rsidR="00307C5E" w:rsidRDefault="009E75E5">
      <w:pPr>
        <w:pStyle w:val="PL"/>
      </w:pPr>
      <w:r>
        <w:t xml:space="preserve">                      $ref: 'TS28541_NrNrm.yaml#/components/schemas/PlmnIdList'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</w:t>
      </w:r>
      <w:r>
        <w:t xml:space="preserve"> snssaiList:</w:t>
      </w:r>
    </w:p>
    <w:p w:rsidR="00307C5E" w:rsidRDefault="009E75E5">
      <w:pPr>
        <w:pStyle w:val="PL"/>
      </w:pPr>
      <w:r>
        <w:t xml:space="preserve">                      $ref: '#/components/schemas/SnssaiList'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</w:t>
      </w:r>
      <w:r>
        <w:t>s/schemas/CommModelList'</w:t>
      </w:r>
    </w:p>
    <w:p w:rsidR="00307C5E" w:rsidRDefault="009E75E5">
      <w:pPr>
        <w:pStyle w:val="PL"/>
      </w:pPr>
      <w:r>
        <w:t xml:space="preserve">                    networkSliceInfoList:</w:t>
      </w:r>
    </w:p>
    <w:p w:rsidR="00307C5E" w:rsidRDefault="009E75E5">
      <w:pPr>
        <w:pStyle w:val="PL"/>
      </w:pPr>
      <w:r>
        <w:t xml:space="preserve">                      $ref: '#/components/schemas/NetworkSliceInfoList'</w:t>
      </w:r>
    </w:p>
    <w:p w:rsidR="00307C5E" w:rsidRDefault="009E75E5">
      <w:pPr>
        <w:pStyle w:val="PL"/>
      </w:pPr>
      <w:r>
        <w:t xml:space="preserve">                    administrativeState:</w:t>
      </w:r>
    </w:p>
    <w:p w:rsidR="00307C5E" w:rsidRDefault="009E75E5">
      <w:pPr>
        <w:pStyle w:val="PL"/>
      </w:pPr>
      <w:r>
        <w:t xml:space="preserve">                      $ref: 'TS28623_ComDefs.yaml#/components/schemas/Admini</w:t>
      </w:r>
      <w:r>
        <w:t>strativeState'</w:t>
      </w:r>
    </w:p>
    <w:p w:rsidR="00307C5E" w:rsidRDefault="009E75E5">
      <w:pPr>
        <w:pStyle w:val="PL"/>
      </w:pPr>
      <w:r>
        <w:t xml:space="preserve">                    nwdafInfo:</w:t>
      </w:r>
    </w:p>
    <w:p w:rsidR="00307C5E" w:rsidRDefault="009E75E5">
      <w:pPr>
        <w:pStyle w:val="PL"/>
      </w:pPr>
      <w:r>
        <w:t xml:space="preserve">                      $ref: '#/components/schemas/NwdafInfo'</w:t>
      </w:r>
    </w:p>
    <w:p w:rsidR="00307C5E" w:rsidRDefault="009E75E5">
      <w:pPr>
        <w:pStyle w:val="PL"/>
      </w:pPr>
      <w:r>
        <w:t xml:space="preserve">                    nwdafLogicalFuncSupported: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  enum:</w:t>
      </w:r>
    </w:p>
    <w:p w:rsidR="00307C5E" w:rsidRDefault="009E75E5">
      <w:pPr>
        <w:pStyle w:val="PL"/>
      </w:pPr>
      <w:r>
        <w:t xml:space="preserve">                        - NWDAF_WITH_AN</w:t>
      </w:r>
      <w:r>
        <w:t>LF</w:t>
      </w:r>
    </w:p>
    <w:p w:rsidR="00307C5E" w:rsidRDefault="009E75E5">
      <w:pPr>
        <w:pStyle w:val="PL"/>
      </w:pPr>
      <w:r>
        <w:t xml:space="preserve">                        - NWDAF_WITH_MTLF</w:t>
      </w:r>
    </w:p>
    <w:p w:rsidR="00307C5E" w:rsidRDefault="009E75E5">
      <w:pPr>
        <w:pStyle w:val="PL"/>
      </w:pPr>
      <w:r>
        <w:t xml:space="preserve">                        - NWDAF_WITH_ANLF_MTLF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EP_NL3:</w:t>
      </w:r>
    </w:p>
    <w:p w:rsidR="00307C5E" w:rsidRDefault="009E75E5">
      <w:pPr>
        <w:pStyle w:val="PL"/>
      </w:pPr>
      <w:r>
        <w:t xml:space="preserve">              $ref: '#/components/schemas/EP_NL3-Multiple'</w:t>
      </w:r>
    </w:p>
    <w:p w:rsidR="00307C5E" w:rsidRDefault="009E75E5">
      <w:pPr>
        <w:pStyle w:val="PL"/>
      </w:pPr>
      <w:r>
        <w:t xml:space="preserve">            EP_N34:</w:t>
      </w:r>
    </w:p>
    <w:p w:rsidR="00307C5E" w:rsidRDefault="009E75E5">
      <w:pPr>
        <w:pStyle w:val="PL"/>
      </w:pPr>
      <w:r>
        <w:t xml:space="preserve">              $ref: '#/components/schemas/EP_N34-Multiple'</w:t>
      </w:r>
    </w:p>
    <w:p w:rsidR="00307C5E" w:rsidRDefault="009E75E5">
      <w:pPr>
        <w:pStyle w:val="PL"/>
      </w:pPr>
      <w:r>
        <w:t xml:space="preserve">            AnLFFunction:</w:t>
      </w:r>
    </w:p>
    <w:p w:rsidR="00307C5E" w:rsidRDefault="009E75E5">
      <w:pPr>
        <w:pStyle w:val="PL"/>
      </w:pPr>
      <w:r>
        <w:t xml:space="preserve">              $ref: '#/components/schemas/AnLFFunction-Single'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ScpFunction-Single: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</w:t>
      </w:r>
      <w:r>
        <w:t>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supportedFuncList:</w:t>
      </w:r>
    </w:p>
    <w:p w:rsidR="00307C5E" w:rsidRDefault="009E75E5">
      <w:pPr>
        <w:pStyle w:val="PL"/>
      </w:pPr>
      <w:r>
        <w:t xml:space="preserve">                      $ref: '#/components/schemas/SupportedFuncList'</w:t>
      </w:r>
    </w:p>
    <w:p w:rsidR="00307C5E" w:rsidRDefault="009E75E5">
      <w:pPr>
        <w:pStyle w:val="PL"/>
      </w:pPr>
      <w:r>
        <w:t xml:space="preserve">                    address:</w:t>
      </w:r>
    </w:p>
    <w:p w:rsidR="00307C5E" w:rsidRDefault="009E75E5">
      <w:pPr>
        <w:pStyle w:val="PL"/>
      </w:pPr>
      <w:r>
        <w:t xml:space="preserve">                      $ref: 'TS28623_ComDefs.yaml#/com</w:t>
      </w:r>
      <w:r>
        <w:t>ponents/schemas/HostAddr'</w:t>
      </w:r>
    </w:p>
    <w:p w:rsidR="00307C5E" w:rsidRDefault="009E75E5">
      <w:pPr>
        <w:pStyle w:val="PL"/>
      </w:pPr>
      <w:r>
        <w:t xml:space="preserve">                    scpInfo:</w:t>
      </w:r>
    </w:p>
    <w:p w:rsidR="00307C5E" w:rsidRDefault="009E75E5">
      <w:pPr>
        <w:pStyle w:val="PL"/>
      </w:pPr>
      <w:r>
        <w:t xml:space="preserve">                      $ref: '#/components/schemas/ScpInfo'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</w:t>
      </w:r>
      <w:r>
        <w:t>SM13:</w:t>
      </w:r>
    </w:p>
    <w:p w:rsidR="00307C5E" w:rsidRDefault="009E75E5">
      <w:pPr>
        <w:pStyle w:val="PL"/>
      </w:pPr>
      <w:r>
        <w:t xml:space="preserve">              $ref: '#/components/schemas/EP_SM13-Multiple'</w:t>
      </w:r>
    </w:p>
    <w:p w:rsidR="00307C5E" w:rsidRDefault="009E75E5">
      <w:pPr>
        <w:pStyle w:val="PL"/>
      </w:pPr>
      <w:r>
        <w:t xml:space="preserve">    NefFunction-Single: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lastRenderedPageBreak/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</w:t>
      </w:r>
      <w:r>
        <w:t xml:space="preserve"> snssaiList:</w:t>
      </w:r>
    </w:p>
    <w:p w:rsidR="00307C5E" w:rsidRDefault="009E75E5">
      <w:pPr>
        <w:pStyle w:val="PL"/>
      </w:pPr>
      <w:r>
        <w:t xml:space="preserve">                      $ref: '#/components/schemas/SnssaiList'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capabilityList:</w:t>
      </w:r>
    </w:p>
    <w:p w:rsidR="00307C5E" w:rsidRDefault="009E75E5">
      <w:pPr>
        <w:pStyle w:val="PL"/>
      </w:pPr>
      <w:r>
        <w:t xml:space="preserve">                      $ref: '#/componen</w:t>
      </w:r>
      <w:r>
        <w:t>ts/schemas/CapabilityList'</w:t>
      </w:r>
    </w:p>
    <w:p w:rsidR="00307C5E" w:rsidRDefault="009E75E5">
      <w:pPr>
        <w:pStyle w:val="PL"/>
      </w:pPr>
      <w:r>
        <w:t xml:space="preserve">                    isCAPIFSup:</w:t>
      </w:r>
    </w:p>
    <w:p w:rsidR="00307C5E" w:rsidRDefault="009E75E5">
      <w:pPr>
        <w:pStyle w:val="PL"/>
      </w:pPr>
      <w:r>
        <w:t xml:space="preserve">                      type: boolean</w:t>
      </w:r>
    </w:p>
    <w:p w:rsidR="00307C5E" w:rsidRDefault="009E75E5">
      <w:pPr>
        <w:pStyle w:val="PL"/>
      </w:pPr>
      <w:r>
        <w:t xml:space="preserve">                    nefInfo:</w:t>
      </w:r>
    </w:p>
    <w:p w:rsidR="00307C5E" w:rsidRDefault="009E75E5">
      <w:pPr>
        <w:pStyle w:val="PL"/>
      </w:pPr>
      <w:r>
        <w:t xml:space="preserve">                       $ref: '#/components/schemas/NefInfo' </w:t>
      </w:r>
    </w:p>
    <w:p w:rsidR="00307C5E" w:rsidRDefault="009E75E5">
      <w:pPr>
        <w:pStyle w:val="PL"/>
      </w:pPr>
      <w:r>
        <w:t xml:space="preserve">        - $ref: 'TS28623_GenericNrm.yaml#/components/schemas/ManagedFun</w:t>
      </w:r>
      <w:r>
        <w:t>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EP_N33:</w:t>
      </w:r>
    </w:p>
    <w:p w:rsidR="00307C5E" w:rsidRDefault="009E75E5">
      <w:pPr>
        <w:pStyle w:val="PL"/>
      </w:pPr>
      <w:r>
        <w:t xml:space="preserve">              $ref: '#/components/schemas/EP_N33-Multiple'</w:t>
      </w:r>
    </w:p>
    <w:p w:rsidR="00307C5E" w:rsidRDefault="009E75E5">
      <w:pPr>
        <w:pStyle w:val="PL"/>
      </w:pPr>
      <w:r>
        <w:t xml:space="preserve">            EP_NL5:</w:t>
      </w:r>
    </w:p>
    <w:p w:rsidR="00307C5E" w:rsidRDefault="009E75E5">
      <w:pPr>
        <w:pStyle w:val="PL"/>
      </w:pPr>
      <w:r>
        <w:t xml:space="preserve">              $ref: '#/components/schemas/EP_NL5-Multiple'</w:t>
      </w:r>
    </w:p>
    <w:p w:rsidR="00307C5E" w:rsidRDefault="009E75E5">
      <w:pPr>
        <w:pStyle w:val="PL"/>
      </w:pPr>
      <w:r>
        <w:t xml:space="preserve">            EP_N85:</w:t>
      </w:r>
    </w:p>
    <w:p w:rsidR="00307C5E" w:rsidRDefault="009E75E5">
      <w:pPr>
        <w:pStyle w:val="PL"/>
      </w:pPr>
      <w:r>
        <w:t xml:space="preserve">              $ref: '#/components/schemas/EP_N85-Multiple'</w:t>
      </w:r>
    </w:p>
    <w:p w:rsidR="00307C5E" w:rsidRDefault="009E75E5">
      <w:pPr>
        <w:pStyle w:val="PL"/>
      </w:pPr>
      <w:r>
        <w:t xml:space="preserve">            EP_N62:</w:t>
      </w:r>
    </w:p>
    <w:p w:rsidR="00307C5E" w:rsidRDefault="009E75E5">
      <w:pPr>
        <w:pStyle w:val="PL"/>
      </w:pPr>
      <w:r>
        <w:t xml:space="preserve">              $ref: '#/components/schemas/EP_N62-Multiple'</w:t>
      </w:r>
    </w:p>
    <w:p w:rsidR="00307C5E" w:rsidRDefault="009E75E5">
      <w:pPr>
        <w:pStyle w:val="PL"/>
      </w:pPr>
      <w:r>
        <w:t xml:space="preserve">            EP_N63:</w:t>
      </w:r>
    </w:p>
    <w:p w:rsidR="00307C5E" w:rsidRDefault="009E75E5">
      <w:pPr>
        <w:pStyle w:val="PL"/>
      </w:pPr>
      <w:r>
        <w:t xml:space="preserve">              $ref: '#/components/schemas/EP_N63-Multiple'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NsacfFunction-Single: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</w:t>
      </w:r>
      <w:r>
        <w:t xml:space="preserve">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nsacfInfoSnssai:</w:t>
      </w:r>
    </w:p>
    <w:p w:rsidR="00307C5E" w:rsidRDefault="009E75E5">
      <w:pPr>
        <w:pStyle w:val="PL"/>
      </w:pPr>
      <w:r>
        <w:t xml:space="preserve">                      type: array</w:t>
      </w:r>
    </w:p>
    <w:p w:rsidR="00307C5E" w:rsidRDefault="009E75E5">
      <w:pPr>
        <w:pStyle w:val="PL"/>
      </w:pPr>
      <w:r>
        <w:t xml:space="preserve">                      item</w:t>
      </w:r>
      <w:r>
        <w:t>s:</w:t>
      </w:r>
    </w:p>
    <w:p w:rsidR="00307C5E" w:rsidRDefault="009E75E5">
      <w:pPr>
        <w:pStyle w:val="PL"/>
      </w:pPr>
      <w:r>
        <w:t xml:space="preserve">                        $ref: '#/components/schemas/NsacfInfoSnssai'</w:t>
      </w:r>
    </w:p>
    <w:p w:rsidR="00307C5E" w:rsidRDefault="009E75E5">
      <w:pPr>
        <w:pStyle w:val="PL"/>
      </w:pPr>
      <w:r>
        <w:t xml:space="preserve">                    nsacfInfo:</w:t>
      </w:r>
    </w:p>
    <w:p w:rsidR="00307C5E" w:rsidRDefault="009E75E5">
      <w:pPr>
        <w:pStyle w:val="PL"/>
      </w:pPr>
      <w:r>
        <w:t xml:space="preserve">                      $ref: '#/components/schemas/NsacfInfo'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</w:t>
      </w:r>
      <w:r>
        <w:t>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EP_N60:</w:t>
      </w:r>
    </w:p>
    <w:p w:rsidR="00307C5E" w:rsidRDefault="009E75E5">
      <w:pPr>
        <w:pStyle w:val="PL"/>
      </w:pPr>
      <w:r>
        <w:t xml:space="preserve">              $ref: '#/components/schemas/EP_N60-Multiple'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DDNMFFunction-Single: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plmnId:</w:t>
      </w:r>
    </w:p>
    <w:p w:rsidR="00307C5E" w:rsidRDefault="009E75E5">
      <w:pPr>
        <w:pStyle w:val="PL"/>
      </w:pPr>
      <w:r>
        <w:t xml:space="preserve">         </w:t>
      </w:r>
      <w:r>
        <w:t xml:space="preserve">             $ref: 'TS28623_ComDefs.yaml#/components/schemas/PlmnId'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</w:t>
      </w:r>
      <w:r>
        <w:t xml:space="preserve">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lastRenderedPageBreak/>
        <w:t xml:space="preserve">            EP_Npc4:</w:t>
      </w:r>
    </w:p>
    <w:p w:rsidR="00307C5E" w:rsidRDefault="009E75E5">
      <w:pPr>
        <w:pStyle w:val="PL"/>
      </w:pPr>
      <w:r>
        <w:t xml:space="preserve">              $ref: '#/components/schemas/EP_Npc4-Multiple'</w:t>
      </w:r>
    </w:p>
    <w:p w:rsidR="00307C5E" w:rsidRDefault="009E75E5">
      <w:pPr>
        <w:pStyle w:val="PL"/>
      </w:pPr>
      <w:r>
        <w:t xml:space="preserve">            EP_Npc6:</w:t>
      </w:r>
    </w:p>
    <w:p w:rsidR="00307C5E" w:rsidRDefault="009E75E5">
      <w:pPr>
        <w:pStyle w:val="PL"/>
      </w:pPr>
      <w:r>
        <w:t xml:space="preserve">              $ref: '#/components/schemas/EP_Npc6-Multiple'</w:t>
      </w:r>
    </w:p>
    <w:p w:rsidR="00307C5E" w:rsidRDefault="009E75E5">
      <w:pPr>
        <w:pStyle w:val="PL"/>
      </w:pPr>
      <w:r>
        <w:t xml:space="preserve">            EP_Npc7:</w:t>
      </w:r>
    </w:p>
    <w:p w:rsidR="00307C5E" w:rsidRDefault="009E75E5">
      <w:pPr>
        <w:pStyle w:val="PL"/>
      </w:pPr>
      <w:r>
        <w:t xml:space="preserve">              $ref: '#/components/schemas/EP_Npc7-Multiple'</w:t>
      </w:r>
    </w:p>
    <w:p w:rsidR="00307C5E" w:rsidRDefault="009E75E5">
      <w:pPr>
        <w:pStyle w:val="PL"/>
      </w:pPr>
      <w:r>
        <w:t xml:space="preserve">            EP_Npc8:</w:t>
      </w:r>
    </w:p>
    <w:p w:rsidR="00307C5E" w:rsidRDefault="009E75E5">
      <w:pPr>
        <w:pStyle w:val="PL"/>
      </w:pPr>
      <w:r>
        <w:t xml:space="preserve">             </w:t>
      </w:r>
      <w:r>
        <w:t xml:space="preserve"> $ref: '#/components/schemas/EP_Npc8-Multiple'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EASDFFunction-Single: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plmnId:</w:t>
      </w:r>
    </w:p>
    <w:p w:rsidR="00307C5E" w:rsidRDefault="009E75E5">
      <w:pPr>
        <w:pStyle w:val="PL"/>
      </w:pPr>
      <w:r>
        <w:t xml:space="preserve">                      $ref: 'TS28623_ComDefs.yaml#/components/schemas/PlmnId</w:t>
      </w:r>
      <w:r>
        <w:t>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serverAddr: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</w:t>
      </w:r>
      <w:r>
        <w:t xml:space="preserve">   easdfInfo:</w:t>
      </w:r>
    </w:p>
    <w:p w:rsidR="00307C5E" w:rsidRDefault="009E75E5">
      <w:pPr>
        <w:pStyle w:val="PL"/>
      </w:pPr>
      <w:r>
        <w:t xml:space="preserve">                      $ref: '#/components/schemas/EasdfInfo'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EP_N88:</w:t>
      </w:r>
    </w:p>
    <w:p w:rsidR="00307C5E" w:rsidRDefault="009E75E5">
      <w:pPr>
        <w:pStyle w:val="PL"/>
      </w:pPr>
      <w:r>
        <w:t xml:space="preserve">              $ref: '#/components/</w:t>
      </w:r>
      <w:r>
        <w:t>schemas/EP_N88-Multiple'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EcmConnectionInfo-Single: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eASServiceArea:</w:t>
      </w:r>
    </w:p>
    <w:p w:rsidR="00307C5E" w:rsidRDefault="009E75E5">
      <w:pPr>
        <w:pStyle w:val="PL"/>
      </w:pPr>
      <w:r>
        <w:t xml:space="preserve">                      $ref: 'TS28538_EdgeNrm.yaml#/components/schemas/ServingLocation'</w:t>
      </w:r>
    </w:p>
    <w:p w:rsidR="00307C5E" w:rsidRDefault="009E75E5">
      <w:pPr>
        <w:pStyle w:val="PL"/>
      </w:pPr>
      <w:r>
        <w:t xml:space="preserve">                    eESServiceArea:</w:t>
      </w:r>
    </w:p>
    <w:p w:rsidR="00307C5E" w:rsidRDefault="009E75E5">
      <w:pPr>
        <w:pStyle w:val="PL"/>
      </w:pPr>
      <w:r>
        <w:t xml:space="preserve">                      $ref: 'TS28538_EdgeNrm.yaml#/components/schem</w:t>
      </w:r>
      <w:r>
        <w:t>as/ServingLocation'</w:t>
      </w:r>
    </w:p>
    <w:p w:rsidR="00307C5E" w:rsidRDefault="009E75E5">
      <w:pPr>
        <w:pStyle w:val="PL"/>
      </w:pPr>
      <w:r>
        <w:t xml:space="preserve">                    eDNServiceArea:</w:t>
      </w:r>
    </w:p>
    <w:p w:rsidR="00307C5E" w:rsidRDefault="009E75E5">
      <w:pPr>
        <w:pStyle w:val="PL"/>
      </w:pPr>
      <w:r>
        <w:t xml:space="preserve">                      $ref: 'TS28538_EdgeNrm.yaml#/components/schemas/ServingLocation'</w:t>
      </w:r>
    </w:p>
    <w:p w:rsidR="00307C5E" w:rsidRDefault="009E75E5">
      <w:pPr>
        <w:pStyle w:val="PL"/>
      </w:pPr>
      <w:r>
        <w:t xml:space="preserve">                    eASIpAddress: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eESIpAddress: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eCSIpAddress: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ednIdentifier: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ecmConnectionType: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</w:t>
      </w:r>
      <w:r>
        <w:t xml:space="preserve">              enum:</w:t>
      </w:r>
    </w:p>
    <w:p w:rsidR="00307C5E" w:rsidRDefault="009E75E5">
      <w:pPr>
        <w:pStyle w:val="PL"/>
      </w:pPr>
      <w:r>
        <w:t xml:space="preserve">                        - USERPLANE</w:t>
      </w:r>
    </w:p>
    <w:p w:rsidR="00307C5E" w:rsidRDefault="009E75E5">
      <w:pPr>
        <w:pStyle w:val="PL"/>
      </w:pPr>
      <w:r>
        <w:t xml:space="preserve">                        - CONTROLPLANE</w:t>
      </w:r>
    </w:p>
    <w:p w:rsidR="00307C5E" w:rsidRDefault="009E75E5">
      <w:pPr>
        <w:pStyle w:val="PL"/>
      </w:pPr>
      <w:r>
        <w:t xml:space="preserve">                        - BOTH</w:t>
      </w:r>
    </w:p>
    <w:p w:rsidR="00307C5E" w:rsidRDefault="009E75E5">
      <w:pPr>
        <w:pStyle w:val="PL"/>
      </w:pPr>
      <w:r>
        <w:t xml:space="preserve">                    5GCNfConnEcmInfoList:</w:t>
      </w:r>
    </w:p>
    <w:p w:rsidR="00307C5E" w:rsidRDefault="009E75E5">
      <w:pPr>
        <w:pStyle w:val="PL"/>
      </w:pPr>
      <w:r>
        <w:t xml:space="preserve">                      $ref: '#/components/schemas/5GCNfConnEcmInfoList'</w:t>
      </w:r>
    </w:p>
    <w:p w:rsidR="00307C5E" w:rsidRDefault="009E75E5">
      <w:pPr>
        <w:pStyle w:val="PL"/>
      </w:pPr>
      <w:r>
        <w:t xml:space="preserve">                    uPFConnectionInfo:</w:t>
      </w:r>
    </w:p>
    <w:p w:rsidR="00307C5E" w:rsidRDefault="009E75E5">
      <w:pPr>
        <w:pStyle w:val="PL"/>
      </w:pPr>
      <w:r>
        <w:t xml:space="preserve">                      $ref: '#/components/schemas/UPFConnectionInfo'</w:t>
      </w:r>
    </w:p>
    <w:p w:rsidR="00307C5E" w:rsidRDefault="00307C5E">
      <w:pPr>
        <w:pStyle w:val="PL"/>
      </w:pP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ExternalAmfFunction-Single: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</w:t>
      </w:r>
      <w:r>
        <w:t>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lastRenderedPageBreak/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plmnIdList:</w:t>
      </w:r>
    </w:p>
    <w:p w:rsidR="00307C5E" w:rsidRDefault="009E75E5">
      <w:pPr>
        <w:pStyle w:val="PL"/>
      </w:pPr>
      <w:r>
        <w:t xml:space="preserve">                 </w:t>
      </w:r>
      <w:r>
        <w:t xml:space="preserve">     $ref: 'TS28541_NrNrm.yaml#/components/schemas/PlmnIdList'</w:t>
      </w:r>
    </w:p>
    <w:p w:rsidR="00307C5E" w:rsidRDefault="009E75E5">
      <w:pPr>
        <w:pStyle w:val="PL"/>
      </w:pPr>
      <w:r>
        <w:t xml:space="preserve">                    amfIdentifier:</w:t>
      </w:r>
    </w:p>
    <w:p w:rsidR="00307C5E" w:rsidRDefault="009E75E5">
      <w:pPr>
        <w:pStyle w:val="PL"/>
      </w:pPr>
      <w:r>
        <w:t xml:space="preserve">                      $ref: '#/components/schemas/AmfIdentifier'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Externa</w:t>
      </w:r>
      <w:r>
        <w:t>lNrfFunction-Single: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</w:t>
      </w:r>
      <w:r>
        <w:t>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plmnIdList:</w:t>
      </w:r>
    </w:p>
    <w:p w:rsidR="00307C5E" w:rsidRDefault="009E75E5">
      <w:pPr>
        <w:pStyle w:val="PL"/>
      </w:pPr>
      <w:r>
        <w:t xml:space="preserve">                      $ref: 'TS28541_NrNrm.yaml#/components/schemas/PlmnIdList'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ExternalNssfFunction-Single: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</w:t>
      </w:r>
      <w:r>
        <w:t>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plmnIdList:</w:t>
      </w:r>
    </w:p>
    <w:p w:rsidR="00307C5E" w:rsidRDefault="009E75E5">
      <w:pPr>
        <w:pStyle w:val="PL"/>
      </w:pPr>
      <w:r>
        <w:t xml:space="preserve">                      $ref: 'TS28541_NrNrm.yaml#/components/schemas/PlmnIdList'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ExternalSeppFunction-Single: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</w:t>
      </w:r>
      <w:r>
        <w:t>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</w:t>
      </w:r>
      <w:r>
        <w:t>es:</w:t>
      </w:r>
    </w:p>
    <w:p w:rsidR="00307C5E" w:rsidRDefault="009E75E5">
      <w:pPr>
        <w:pStyle w:val="PL"/>
      </w:pPr>
      <w:r>
        <w:t xml:space="preserve">                    plmnId:</w:t>
      </w:r>
    </w:p>
    <w:p w:rsidR="00307C5E" w:rsidRDefault="009E75E5">
      <w:pPr>
        <w:pStyle w:val="PL"/>
      </w:pPr>
      <w:r>
        <w:t xml:space="preserve">                      $ref: 'TS28623_ComDefs.yaml#/components/schemas/PlmnId'</w:t>
      </w:r>
    </w:p>
    <w:p w:rsidR="00307C5E" w:rsidRDefault="009E75E5">
      <w:pPr>
        <w:pStyle w:val="PL"/>
      </w:pPr>
      <w:r>
        <w:t xml:space="preserve">                    sEPPId:</w:t>
      </w:r>
    </w:p>
    <w:p w:rsidR="00307C5E" w:rsidRDefault="009E75E5">
      <w:pPr>
        <w:pStyle w:val="PL"/>
      </w:pPr>
      <w:r>
        <w:t xml:space="preserve">                      type: integer</w:t>
      </w:r>
    </w:p>
    <w:p w:rsidR="00307C5E" w:rsidRDefault="009E75E5">
      <w:pPr>
        <w:pStyle w:val="PL"/>
      </w:pPr>
      <w:r>
        <w:t xml:space="preserve">                    fqdn:</w:t>
      </w:r>
    </w:p>
    <w:p w:rsidR="00307C5E" w:rsidRDefault="009E75E5">
      <w:pPr>
        <w:pStyle w:val="PL"/>
      </w:pPr>
      <w:r>
        <w:t xml:space="preserve">                      $ref: 'TS28623_ComDefs.yaml#/components/schemas/Fqdn'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EP_N2-Single: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</w:t>
      </w:r>
      <w:r>
        <w:t>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EP_N3-Single: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</w:t>
      </w:r>
      <w:r>
        <w:t xml:space="preserve">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</w:t>
      </w:r>
      <w:r>
        <w:t xml:space="preserve">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lastRenderedPageBreak/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                epTransportRefs:</w:t>
      </w:r>
    </w:p>
    <w:p w:rsidR="00307C5E" w:rsidRDefault="009E75E5">
      <w:pPr>
        <w:pStyle w:val="PL"/>
      </w:pPr>
      <w:r>
        <w:t xml:space="preserve">                      $ref: 'TS28623_ComDefs.yaml#/components/schemas/DnList'</w:t>
      </w:r>
    </w:p>
    <w:p w:rsidR="00307C5E" w:rsidRDefault="009E75E5">
      <w:pPr>
        <w:pStyle w:val="PL"/>
      </w:pPr>
      <w:r>
        <w:t xml:space="preserve">    EP_N4-Single: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</w:t>
      </w:r>
      <w:r>
        <w:t>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</w:t>
      </w:r>
      <w:r>
        <w:t xml:space="preserve">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</w:t>
      </w:r>
      <w:r>
        <w:t>N5-Single: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</w:t>
      </w:r>
      <w:r>
        <w:t>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EP_N6-Single: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</w:t>
      </w:r>
      <w:r>
        <w:t xml:space="preserve">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</w:t>
      </w:r>
      <w:r>
        <w:t>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EP_N7-Single: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</w:t>
      </w:r>
      <w:r>
        <w:t xml:space="preserve">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EP_N8-Single: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</w:t>
      </w:r>
      <w:r>
        <w:t>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</w:t>
      </w:r>
      <w:r>
        <w:t xml:space="preserve">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</w:t>
      </w:r>
      <w:r>
        <w:t>P_N9-Single: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lastRenderedPageBreak/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</w:t>
      </w:r>
      <w:r>
        <w:t>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EP_N10-Single: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</w:t>
      </w:r>
      <w:r>
        <w:t xml:space="preserve">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</w:t>
      </w:r>
      <w:r>
        <w:t>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EP_N11-Single: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</w:t>
      </w:r>
      <w:r>
        <w:t xml:space="preserve">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EP_N12-Single: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</w:t>
      </w:r>
      <w:r>
        <w:t>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</w:t>
      </w:r>
      <w:r>
        <w:t>emas/RemoteAddress'</w:t>
      </w:r>
    </w:p>
    <w:p w:rsidR="00307C5E" w:rsidRDefault="009E75E5">
      <w:pPr>
        <w:pStyle w:val="PL"/>
      </w:pPr>
      <w:r>
        <w:t xml:space="preserve">    EP_N13-Single: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</w:t>
      </w:r>
      <w:r>
        <w:t>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EP_N14-Single: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</w:t>
      </w:r>
      <w:r>
        <w:t xml:space="preserve">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lastRenderedPageBreak/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EP_N15-Single: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</w:t>
      </w:r>
      <w:r>
        <w:t>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</w:t>
      </w:r>
      <w:r>
        <w:t xml:space="preserve">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EP_N16-Single: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</w:t>
      </w:r>
      <w:r>
        <w:t>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</w:t>
      </w:r>
      <w:r>
        <w:t>28541_NrNrm.yaml#/components/schemas/RemoteAddress'</w:t>
      </w:r>
    </w:p>
    <w:p w:rsidR="00307C5E" w:rsidRDefault="009E75E5">
      <w:pPr>
        <w:pStyle w:val="PL"/>
      </w:pPr>
      <w:r>
        <w:t xml:space="preserve">    EP_N17-Single: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</w:t>
      </w:r>
      <w:r>
        <w:t>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</w:t>
      </w:r>
      <w:r>
        <w:t xml:space="preserve">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EP_N20-Single: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</w:t>
      </w:r>
      <w:r>
        <w:t>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EP_N21-Single: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</w:t>
      </w:r>
      <w:r>
        <w:t>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</w:t>
      </w:r>
      <w:r>
        <w:t xml:space="preserve">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EP_N22-Single: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lastRenderedPageBreak/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</w:t>
      </w:r>
      <w:r>
        <w:t>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</w:t>
      </w:r>
      <w:r>
        <w:t>emas/RemoteAddress'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EP_N26-Single: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</w:t>
      </w:r>
      <w:r>
        <w:t>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EP_N27-Single: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</w:t>
      </w:r>
      <w:r>
        <w:t>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307C5E">
      <w:pPr>
        <w:pStyle w:val="PL"/>
      </w:pP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EP_N31-Single: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</w:t>
      </w:r>
      <w:r>
        <w:t xml:space="preserve">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</w:t>
      </w:r>
      <w:r>
        <w:t xml:space="preserve">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EP_N32-Single: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</w:t>
      </w:r>
      <w:r>
        <w:t>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remotePlmnId:</w:t>
      </w:r>
    </w:p>
    <w:p w:rsidR="00307C5E" w:rsidRDefault="009E75E5">
      <w:pPr>
        <w:pStyle w:val="PL"/>
      </w:pPr>
      <w:r>
        <w:t xml:space="preserve">                      $ref: 'TS28623_ComDefs.yaml#/components/schemas/PlmnId'</w:t>
      </w:r>
    </w:p>
    <w:p w:rsidR="00307C5E" w:rsidRDefault="009E75E5">
      <w:pPr>
        <w:pStyle w:val="PL"/>
      </w:pPr>
      <w:r>
        <w:t xml:space="preserve">                    remoteSeppAddress:</w:t>
      </w:r>
    </w:p>
    <w:p w:rsidR="00307C5E" w:rsidRDefault="009E75E5">
      <w:pPr>
        <w:pStyle w:val="PL"/>
      </w:pPr>
      <w:r>
        <w:t xml:space="preserve">                      $ref: 'TS28623_ComDefs.yaml#/components/s</w:t>
      </w:r>
      <w:r>
        <w:t>chemas/HostAddr'</w:t>
      </w:r>
    </w:p>
    <w:p w:rsidR="00307C5E" w:rsidRDefault="009E75E5">
      <w:pPr>
        <w:pStyle w:val="PL"/>
      </w:pPr>
      <w:r>
        <w:t xml:space="preserve">                    remoteSeppId:</w:t>
      </w:r>
    </w:p>
    <w:p w:rsidR="00307C5E" w:rsidRDefault="009E75E5">
      <w:pPr>
        <w:pStyle w:val="PL"/>
      </w:pPr>
      <w:r>
        <w:t xml:space="preserve">                      type: integer</w:t>
      </w:r>
    </w:p>
    <w:p w:rsidR="00307C5E" w:rsidRDefault="009E75E5">
      <w:pPr>
        <w:pStyle w:val="PL"/>
      </w:pPr>
      <w:r>
        <w:t xml:space="preserve">                    n32cParas: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n32fPolicy: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withIPX:</w:t>
      </w:r>
    </w:p>
    <w:p w:rsidR="00307C5E" w:rsidRDefault="009E75E5">
      <w:pPr>
        <w:pStyle w:val="PL"/>
      </w:pPr>
      <w:r>
        <w:t xml:space="preserve">                      type: boolean</w:t>
      </w:r>
    </w:p>
    <w:p w:rsidR="00307C5E" w:rsidRDefault="009E75E5">
      <w:pPr>
        <w:pStyle w:val="PL"/>
      </w:pPr>
      <w:r>
        <w:t xml:space="preserve">    EP_N33-Single: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lastRenderedPageBreak/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</w:t>
      </w:r>
      <w:r>
        <w:t>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EP_N34-Single: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</w:t>
      </w:r>
      <w:r>
        <w:t>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</w:t>
      </w:r>
      <w:r>
        <w:t>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EP_S5C-Single: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</w:t>
      </w:r>
      <w:r>
        <w:t>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EP_S5U-Single:</w:t>
      </w:r>
    </w:p>
    <w:p w:rsidR="00307C5E" w:rsidRDefault="009E75E5">
      <w:pPr>
        <w:pStyle w:val="PL"/>
      </w:pPr>
      <w:r>
        <w:t xml:space="preserve">   </w:t>
      </w:r>
      <w:r>
        <w:t xml:space="preserve">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</w:t>
      </w:r>
      <w:r>
        <w:t>aml#/components/schemas/RemoteAddress'</w:t>
      </w:r>
    </w:p>
    <w:p w:rsidR="00307C5E" w:rsidRDefault="009E75E5">
      <w:pPr>
        <w:pStyle w:val="PL"/>
      </w:pPr>
      <w:r>
        <w:t xml:space="preserve">    EP_Rx-Single: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</w:t>
      </w:r>
      <w:r>
        <w:t>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EP_MAP_SMSC-Single: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</w:t>
      </w:r>
      <w:r>
        <w:t>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lastRenderedPageBreak/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</w:t>
      </w:r>
      <w:r>
        <w:t>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EP_NLS-Single: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</w:t>
      </w:r>
      <w:r>
        <w:t>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EP_NL2-Single: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</w:t>
      </w:r>
      <w:r>
        <w:t xml:space="preserve">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</w:t>
      </w:r>
      <w:r>
        <w:t>omponents/schemas/RemoteAddress'</w:t>
      </w:r>
    </w:p>
    <w:p w:rsidR="00307C5E" w:rsidRDefault="009E75E5">
      <w:pPr>
        <w:pStyle w:val="PL"/>
      </w:pPr>
      <w:r>
        <w:t xml:space="preserve">    EP_NL3-Single: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</w:t>
      </w:r>
      <w:r>
        <w:t>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EP_NL5-Single: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</w:t>
      </w:r>
      <w:r>
        <w:t>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</w:t>
      </w:r>
      <w:r>
        <w:t>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EP_NL6-Single: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</w:t>
      </w:r>
      <w:r>
        <w:t>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EP_NL9-Single: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lastRenderedPageBreak/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</w:t>
      </w:r>
      <w:r>
        <w:t xml:space="preserve">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</w:t>
      </w:r>
      <w:r>
        <w:t>omponents/schemas/RemoteAddress'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EP_N60-Single: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</w:t>
      </w:r>
      <w:r>
        <w:t>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EP_Npc4-Single: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</w:t>
      </w:r>
      <w:r>
        <w:t>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</w:t>
      </w:r>
      <w:r>
        <w:t>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EP_Npc6-Single: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</w:t>
      </w:r>
      <w:r>
        <w:t>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 </w:t>
      </w:r>
    </w:p>
    <w:p w:rsidR="00307C5E" w:rsidRDefault="009E75E5">
      <w:pPr>
        <w:pStyle w:val="PL"/>
      </w:pPr>
      <w:r>
        <w:t xml:space="preserve">    EP_Npc7-Single: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</w:t>
      </w:r>
      <w:r>
        <w:t xml:space="preserve">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</w:t>
      </w:r>
      <w:r>
        <w:t>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EP_Npc8-Single: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</w:t>
      </w:r>
      <w:r>
        <w:t>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lastRenderedPageBreak/>
        <w:t xml:space="preserve">          </w:t>
      </w:r>
      <w:r>
        <w:t xml:space="preserve">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                  </w:t>
      </w:r>
    </w:p>
    <w:p w:rsidR="00307C5E" w:rsidRDefault="009E75E5">
      <w:pPr>
        <w:pStyle w:val="PL"/>
      </w:pPr>
      <w:r>
        <w:t xml:space="preserve">    EP_N88-Single: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</w:t>
      </w:r>
      <w:r>
        <w:t>aml#/components/schemas/RemoteAddress'</w:t>
      </w:r>
    </w:p>
    <w:p w:rsidR="00307C5E" w:rsidRDefault="009E75E5">
      <w:pPr>
        <w:pStyle w:val="PL"/>
      </w:pPr>
      <w:r>
        <w:t xml:space="preserve">                      </w:t>
      </w:r>
    </w:p>
    <w:p w:rsidR="00307C5E" w:rsidRDefault="009E75E5">
      <w:pPr>
        <w:pStyle w:val="PL"/>
      </w:pPr>
      <w:r>
        <w:t xml:space="preserve">    FiveQiDscpMappingSet-Single: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</w:t>
      </w:r>
      <w:r>
        <w:t xml:space="preserve"> allOf: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FiveQiDscpMappingList:</w:t>
      </w:r>
    </w:p>
    <w:p w:rsidR="00307C5E" w:rsidRDefault="009E75E5">
      <w:pPr>
        <w:pStyle w:val="PL"/>
      </w:pPr>
      <w:r>
        <w:t xml:space="preserve">                      type: array</w:t>
      </w:r>
    </w:p>
    <w:p w:rsidR="00307C5E" w:rsidRDefault="009E75E5">
      <w:pPr>
        <w:pStyle w:val="PL"/>
      </w:pPr>
      <w:r>
        <w:t xml:space="preserve">                      items:</w:t>
      </w:r>
    </w:p>
    <w:p w:rsidR="00307C5E" w:rsidRDefault="009E75E5">
      <w:pPr>
        <w:pStyle w:val="PL"/>
      </w:pPr>
      <w:r>
        <w:t xml:space="preserve">                        $ref: '#/components/schemas/FiveQiDscpMapping'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FiveQICharacteristics-Single: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fiveQIValue:</w:t>
      </w:r>
    </w:p>
    <w:p w:rsidR="00307C5E" w:rsidRDefault="009E75E5">
      <w:pPr>
        <w:pStyle w:val="PL"/>
      </w:pPr>
      <w:r>
        <w:t xml:space="preserve">              type: integer</w:t>
      </w:r>
    </w:p>
    <w:p w:rsidR="00307C5E" w:rsidRDefault="009E75E5">
      <w:pPr>
        <w:pStyle w:val="PL"/>
      </w:pPr>
      <w:r>
        <w:t xml:space="preserve">            resourceType:</w:t>
      </w:r>
    </w:p>
    <w:p w:rsidR="00307C5E" w:rsidRDefault="009E75E5">
      <w:pPr>
        <w:pStyle w:val="PL"/>
      </w:pPr>
      <w:r>
        <w:t xml:space="preserve">              type:</w:t>
      </w:r>
      <w:r>
        <w:t xml:space="preserve"> string</w:t>
      </w:r>
    </w:p>
    <w:p w:rsidR="00307C5E" w:rsidRDefault="009E75E5">
      <w:pPr>
        <w:pStyle w:val="PL"/>
      </w:pPr>
      <w:r>
        <w:t xml:space="preserve">              enum:</w:t>
      </w:r>
    </w:p>
    <w:p w:rsidR="00307C5E" w:rsidRDefault="009E75E5">
      <w:pPr>
        <w:pStyle w:val="PL"/>
      </w:pPr>
      <w:r>
        <w:t xml:space="preserve">                - GBR</w:t>
      </w:r>
    </w:p>
    <w:p w:rsidR="00307C5E" w:rsidRDefault="009E75E5">
      <w:pPr>
        <w:pStyle w:val="PL"/>
      </w:pPr>
      <w:r>
        <w:t xml:space="preserve">                - NON_GBR</w:t>
      </w:r>
    </w:p>
    <w:p w:rsidR="00307C5E" w:rsidRDefault="009E75E5">
      <w:pPr>
        <w:pStyle w:val="PL"/>
      </w:pPr>
      <w:r>
        <w:t xml:space="preserve">                - DELAY_CRITICAL_GBR</w:t>
      </w:r>
    </w:p>
    <w:p w:rsidR="00307C5E" w:rsidRDefault="009E75E5">
      <w:pPr>
        <w:pStyle w:val="PL"/>
      </w:pPr>
      <w:r>
        <w:t xml:space="preserve">            priorityLevel:</w:t>
      </w:r>
    </w:p>
    <w:p w:rsidR="00307C5E" w:rsidRDefault="009E75E5">
      <w:pPr>
        <w:pStyle w:val="PL"/>
      </w:pPr>
      <w:r>
        <w:t xml:space="preserve">              type: integer</w:t>
      </w:r>
    </w:p>
    <w:p w:rsidR="00307C5E" w:rsidRDefault="009E75E5">
      <w:pPr>
        <w:pStyle w:val="PL"/>
      </w:pPr>
      <w:r>
        <w:t xml:space="preserve">            packetDelayBudget:</w:t>
      </w:r>
    </w:p>
    <w:p w:rsidR="00307C5E" w:rsidRDefault="009E75E5">
      <w:pPr>
        <w:pStyle w:val="PL"/>
      </w:pPr>
      <w:r>
        <w:t xml:space="preserve">              type: integer</w:t>
      </w:r>
    </w:p>
    <w:p w:rsidR="00307C5E" w:rsidRDefault="009E75E5">
      <w:pPr>
        <w:pStyle w:val="PL"/>
      </w:pPr>
      <w:r>
        <w:t xml:space="preserve">            packetErrorRate:</w:t>
      </w:r>
    </w:p>
    <w:p w:rsidR="00307C5E" w:rsidRDefault="009E75E5">
      <w:pPr>
        <w:pStyle w:val="PL"/>
      </w:pPr>
      <w:r>
        <w:t xml:space="preserve">              $ref: '#/components/schemas/PacketErrorRate'</w:t>
      </w:r>
    </w:p>
    <w:p w:rsidR="00307C5E" w:rsidRDefault="009E75E5">
      <w:pPr>
        <w:pStyle w:val="PL"/>
      </w:pPr>
      <w:r>
        <w:t xml:space="preserve">            averagingWindow:</w:t>
      </w:r>
    </w:p>
    <w:p w:rsidR="00307C5E" w:rsidRDefault="009E75E5">
      <w:pPr>
        <w:pStyle w:val="PL"/>
      </w:pPr>
      <w:r>
        <w:t xml:space="preserve">              type: integer</w:t>
      </w:r>
    </w:p>
    <w:p w:rsidR="00307C5E" w:rsidRDefault="009E75E5">
      <w:pPr>
        <w:pStyle w:val="PL"/>
      </w:pPr>
      <w:r>
        <w:t xml:space="preserve">            maximumDataBurstVolume:</w:t>
      </w:r>
    </w:p>
    <w:p w:rsidR="00307C5E" w:rsidRDefault="009E75E5">
      <w:pPr>
        <w:pStyle w:val="PL"/>
      </w:pPr>
      <w:r>
        <w:t xml:space="preserve">              type: integer</w:t>
      </w:r>
    </w:p>
    <w:p w:rsidR="00307C5E" w:rsidRDefault="009E75E5">
      <w:pPr>
        <w:pStyle w:val="PL"/>
      </w:pPr>
      <w:r>
        <w:t xml:space="preserve">    FiveQICharacteristics-Multiple: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</w:t>
      </w:r>
      <w:r>
        <w:t xml:space="preserve">ref: '#/components/schemas/FiveQICharacteristics-Single' </w:t>
      </w:r>
    </w:p>
    <w:p w:rsidR="00307C5E" w:rsidRDefault="009E75E5">
      <w:pPr>
        <w:pStyle w:val="PL"/>
      </w:pPr>
      <w:r>
        <w:t xml:space="preserve">    Configurable5QISet-Single: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configurable5QIs:</w:t>
      </w:r>
    </w:p>
    <w:p w:rsidR="00307C5E" w:rsidRDefault="009E75E5">
      <w:pPr>
        <w:pStyle w:val="PL"/>
      </w:pPr>
      <w:r>
        <w:t xml:space="preserve">                      $ref: '#/components/schemas/FiveQICharacteristics-Multiple'  </w:t>
      </w:r>
    </w:p>
    <w:p w:rsidR="00307C5E" w:rsidRDefault="009E75E5">
      <w:pPr>
        <w:pStyle w:val="PL"/>
      </w:pPr>
      <w:r>
        <w:t xml:space="preserve">   </w:t>
      </w:r>
    </w:p>
    <w:p w:rsidR="00307C5E" w:rsidRDefault="009E75E5">
      <w:pPr>
        <w:pStyle w:val="PL"/>
      </w:pPr>
      <w:r>
        <w:t xml:space="preserve">    Dynamic5QISet-Single: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</w:t>
      </w:r>
      <w:r>
        <w:t xml:space="preserve">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lastRenderedPageBreak/>
        <w:t xml:space="preserve">              allOf: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dynamic5QIs:</w:t>
      </w:r>
    </w:p>
    <w:p w:rsidR="00307C5E" w:rsidRDefault="009E75E5">
      <w:pPr>
        <w:pStyle w:val="PL"/>
      </w:pPr>
      <w:r>
        <w:t xml:space="preserve">               </w:t>
      </w:r>
      <w:r>
        <w:t xml:space="preserve">       $ref: '#/components/schemas/FiveQICharacteristics-Multiple'                           </w:t>
      </w:r>
    </w:p>
    <w:p w:rsidR="00307C5E" w:rsidRDefault="009E75E5">
      <w:pPr>
        <w:pStyle w:val="PL"/>
      </w:pPr>
      <w:r>
        <w:t xml:space="preserve">                      </w:t>
      </w:r>
    </w:p>
    <w:p w:rsidR="00307C5E" w:rsidRDefault="009E75E5">
      <w:pPr>
        <w:pStyle w:val="PL"/>
      </w:pPr>
      <w:r>
        <w:t xml:space="preserve">    GtpUPathQoSMonitoringControl-Single: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</w:t>
      </w:r>
      <w:r>
        <w:t>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gtpUPathQoSMonitoringState: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  enum:</w:t>
      </w:r>
    </w:p>
    <w:p w:rsidR="00307C5E" w:rsidRDefault="009E75E5">
      <w:pPr>
        <w:pStyle w:val="PL"/>
      </w:pPr>
      <w:r>
        <w:t xml:space="preserve">                        - ENABLED</w:t>
      </w:r>
    </w:p>
    <w:p w:rsidR="00307C5E" w:rsidRDefault="009E75E5">
      <w:pPr>
        <w:pStyle w:val="PL"/>
      </w:pPr>
      <w:r>
        <w:t xml:space="preserve">                        - DISABLED</w:t>
      </w:r>
    </w:p>
    <w:p w:rsidR="00307C5E" w:rsidRDefault="009E75E5">
      <w:pPr>
        <w:pStyle w:val="PL"/>
      </w:pPr>
      <w:r>
        <w:t xml:space="preserve">                    gtpUPathMonitoredSNSSAIs:</w:t>
      </w:r>
    </w:p>
    <w:p w:rsidR="00307C5E" w:rsidRDefault="009E75E5">
      <w:pPr>
        <w:pStyle w:val="PL"/>
      </w:pPr>
      <w:r>
        <w:t xml:space="preserve">                      type: array</w:t>
      </w:r>
    </w:p>
    <w:p w:rsidR="00307C5E" w:rsidRDefault="009E75E5">
      <w:pPr>
        <w:pStyle w:val="PL"/>
      </w:pPr>
      <w:r>
        <w:t xml:space="preserve">                      items:</w:t>
      </w:r>
    </w:p>
    <w:p w:rsidR="00307C5E" w:rsidRDefault="009E75E5">
      <w:pPr>
        <w:pStyle w:val="PL"/>
      </w:pPr>
      <w:r>
        <w:t xml:space="preserve">                        $ref: 'TS28541_NrNrm.yaml#/components/schemas/Snssai'</w:t>
      </w:r>
    </w:p>
    <w:p w:rsidR="00307C5E" w:rsidRDefault="009E75E5">
      <w:pPr>
        <w:pStyle w:val="PL"/>
      </w:pPr>
      <w:r>
        <w:t xml:space="preserve">                    monitoredDSCPs:</w:t>
      </w:r>
    </w:p>
    <w:p w:rsidR="00307C5E" w:rsidRDefault="009E75E5">
      <w:pPr>
        <w:pStyle w:val="PL"/>
      </w:pPr>
      <w:r>
        <w:t xml:space="preserve">                      type: array</w:t>
      </w:r>
    </w:p>
    <w:p w:rsidR="00307C5E" w:rsidRDefault="009E75E5">
      <w:pPr>
        <w:pStyle w:val="PL"/>
      </w:pPr>
      <w:r>
        <w:t xml:space="preserve">                      items:</w:t>
      </w:r>
    </w:p>
    <w:p w:rsidR="00307C5E" w:rsidRDefault="009E75E5">
      <w:pPr>
        <w:pStyle w:val="PL"/>
      </w:pPr>
      <w:r>
        <w:t xml:space="preserve">                        type: integer</w:t>
      </w:r>
    </w:p>
    <w:p w:rsidR="00307C5E" w:rsidRDefault="009E75E5">
      <w:pPr>
        <w:pStyle w:val="PL"/>
      </w:pPr>
      <w:r>
        <w:t xml:space="preserve">                        minimum: 0</w:t>
      </w:r>
    </w:p>
    <w:p w:rsidR="00307C5E" w:rsidRDefault="009E75E5">
      <w:pPr>
        <w:pStyle w:val="PL"/>
      </w:pPr>
      <w:r>
        <w:t xml:space="preserve">                        maximum: 255</w:t>
      </w:r>
    </w:p>
    <w:p w:rsidR="00307C5E" w:rsidRDefault="009E75E5">
      <w:pPr>
        <w:pStyle w:val="PL"/>
      </w:pPr>
      <w:r>
        <w:t xml:space="preserve">                    isEventTriggeredGtpUPathMon</w:t>
      </w:r>
      <w:r>
        <w:t>itoringSupported:</w:t>
      </w:r>
    </w:p>
    <w:p w:rsidR="00307C5E" w:rsidRDefault="009E75E5">
      <w:pPr>
        <w:pStyle w:val="PL"/>
      </w:pPr>
      <w:r>
        <w:t xml:space="preserve">                      type: boolean</w:t>
      </w:r>
    </w:p>
    <w:p w:rsidR="00307C5E" w:rsidRDefault="009E75E5">
      <w:pPr>
        <w:pStyle w:val="PL"/>
      </w:pPr>
      <w:r>
        <w:t xml:space="preserve">                    isPeriodicGtpUMonitoringSupported:</w:t>
      </w:r>
    </w:p>
    <w:p w:rsidR="00307C5E" w:rsidRDefault="009E75E5">
      <w:pPr>
        <w:pStyle w:val="PL"/>
      </w:pPr>
      <w:r>
        <w:t xml:space="preserve">                      type: boolean</w:t>
      </w:r>
    </w:p>
    <w:p w:rsidR="00307C5E" w:rsidRDefault="009E75E5">
      <w:pPr>
        <w:pStyle w:val="PL"/>
      </w:pPr>
      <w:r>
        <w:t xml:space="preserve">                    isImmediateGtpUMonitoringSupported:</w:t>
      </w:r>
    </w:p>
    <w:p w:rsidR="00307C5E" w:rsidRDefault="009E75E5">
      <w:pPr>
        <w:pStyle w:val="PL"/>
      </w:pPr>
      <w:r>
        <w:t xml:space="preserve">                      type: boolean</w:t>
      </w:r>
    </w:p>
    <w:p w:rsidR="00307C5E" w:rsidRDefault="009E75E5">
      <w:pPr>
        <w:pStyle w:val="PL"/>
      </w:pPr>
      <w:r>
        <w:t xml:space="preserve">                    gtpUPathDelayThresholds:</w:t>
      </w:r>
    </w:p>
    <w:p w:rsidR="00307C5E" w:rsidRDefault="009E75E5">
      <w:pPr>
        <w:pStyle w:val="PL"/>
      </w:pPr>
      <w:r>
        <w:t xml:space="preserve">                      $ref: '#/components/schemas/GtpUPathDelayThresholdsType'</w:t>
      </w:r>
    </w:p>
    <w:p w:rsidR="00307C5E" w:rsidRDefault="009E75E5">
      <w:pPr>
        <w:pStyle w:val="PL"/>
      </w:pPr>
      <w:r>
        <w:t xml:space="preserve">                    gtpUPathMinimumWaitTime:</w:t>
      </w:r>
    </w:p>
    <w:p w:rsidR="00307C5E" w:rsidRDefault="009E75E5">
      <w:pPr>
        <w:pStyle w:val="PL"/>
      </w:pPr>
      <w:r>
        <w:t xml:space="preserve">                      type: integer</w:t>
      </w:r>
    </w:p>
    <w:p w:rsidR="00307C5E" w:rsidRDefault="009E75E5">
      <w:pPr>
        <w:pStyle w:val="PL"/>
      </w:pPr>
      <w:r>
        <w:t xml:space="preserve">                    gtpUPathMeasurementPeriod:</w:t>
      </w:r>
    </w:p>
    <w:p w:rsidR="00307C5E" w:rsidRDefault="009E75E5">
      <w:pPr>
        <w:pStyle w:val="PL"/>
      </w:pPr>
      <w:r>
        <w:t xml:space="preserve">                      type: integer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QFQoSMonitoringControl-Single: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</w:t>
      </w:r>
      <w:r>
        <w:t xml:space="preserve">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qFQoSMonitoringState: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  enum:</w:t>
      </w:r>
    </w:p>
    <w:p w:rsidR="00307C5E" w:rsidRDefault="009E75E5">
      <w:pPr>
        <w:pStyle w:val="PL"/>
      </w:pPr>
      <w:r>
        <w:t xml:space="preserve">                        - ENABLED</w:t>
      </w:r>
    </w:p>
    <w:p w:rsidR="00307C5E" w:rsidRDefault="009E75E5">
      <w:pPr>
        <w:pStyle w:val="PL"/>
      </w:pPr>
      <w:r>
        <w:t xml:space="preserve">                        - DISABLED</w:t>
      </w:r>
    </w:p>
    <w:p w:rsidR="00307C5E" w:rsidRDefault="009E75E5">
      <w:pPr>
        <w:pStyle w:val="PL"/>
      </w:pPr>
      <w:r>
        <w:t xml:space="preserve">                    qFMonitoredSNSSA</w:t>
      </w:r>
      <w:r>
        <w:t>Is:</w:t>
      </w:r>
    </w:p>
    <w:p w:rsidR="00307C5E" w:rsidRDefault="009E75E5">
      <w:pPr>
        <w:pStyle w:val="PL"/>
      </w:pPr>
      <w:r>
        <w:t xml:space="preserve">                      type: array</w:t>
      </w:r>
    </w:p>
    <w:p w:rsidR="00307C5E" w:rsidRDefault="009E75E5">
      <w:pPr>
        <w:pStyle w:val="PL"/>
      </w:pPr>
      <w:r>
        <w:t xml:space="preserve">                      items:</w:t>
      </w:r>
    </w:p>
    <w:p w:rsidR="00307C5E" w:rsidRDefault="009E75E5">
      <w:pPr>
        <w:pStyle w:val="PL"/>
      </w:pPr>
      <w:r>
        <w:t xml:space="preserve">                        $ref: 'TS28541_NrNrm.yaml#/components/schemas/Snssai'</w:t>
      </w:r>
    </w:p>
    <w:p w:rsidR="00307C5E" w:rsidRDefault="009E75E5">
      <w:pPr>
        <w:pStyle w:val="PL"/>
      </w:pPr>
      <w:r>
        <w:t xml:space="preserve">                    qFMonitored5QIs:</w:t>
      </w:r>
    </w:p>
    <w:p w:rsidR="00307C5E" w:rsidRDefault="009E75E5">
      <w:pPr>
        <w:pStyle w:val="PL"/>
      </w:pPr>
      <w:r>
        <w:t xml:space="preserve">                      type: array</w:t>
      </w:r>
    </w:p>
    <w:p w:rsidR="00307C5E" w:rsidRDefault="009E75E5">
      <w:pPr>
        <w:pStyle w:val="PL"/>
      </w:pPr>
      <w:r>
        <w:t xml:space="preserve">                      items:</w:t>
      </w:r>
    </w:p>
    <w:p w:rsidR="00307C5E" w:rsidRDefault="009E75E5">
      <w:pPr>
        <w:pStyle w:val="PL"/>
      </w:pPr>
      <w:r>
        <w:t xml:space="preserve">           </w:t>
      </w:r>
      <w:r>
        <w:t xml:space="preserve">             type: integer</w:t>
      </w:r>
    </w:p>
    <w:p w:rsidR="00307C5E" w:rsidRDefault="009E75E5">
      <w:pPr>
        <w:pStyle w:val="PL"/>
      </w:pPr>
      <w:r>
        <w:t xml:space="preserve">                        minimum: 0</w:t>
      </w:r>
    </w:p>
    <w:p w:rsidR="00307C5E" w:rsidRDefault="009E75E5">
      <w:pPr>
        <w:pStyle w:val="PL"/>
      </w:pPr>
      <w:r>
        <w:t xml:space="preserve">                        maximum: 255</w:t>
      </w:r>
    </w:p>
    <w:p w:rsidR="00307C5E" w:rsidRDefault="009E75E5">
      <w:pPr>
        <w:pStyle w:val="PL"/>
      </w:pPr>
      <w:r>
        <w:t xml:space="preserve">                    isEventTriggeredQFMonitoringSupported:</w:t>
      </w:r>
    </w:p>
    <w:p w:rsidR="00307C5E" w:rsidRDefault="009E75E5">
      <w:pPr>
        <w:pStyle w:val="PL"/>
      </w:pPr>
      <w:r>
        <w:t xml:space="preserve">                      type: boolean</w:t>
      </w:r>
    </w:p>
    <w:p w:rsidR="00307C5E" w:rsidRDefault="009E75E5">
      <w:pPr>
        <w:pStyle w:val="PL"/>
      </w:pPr>
      <w:r>
        <w:t xml:space="preserve">                    isPeriodicQFMonitoringSupported:</w:t>
      </w:r>
    </w:p>
    <w:p w:rsidR="00307C5E" w:rsidRDefault="009E75E5">
      <w:pPr>
        <w:pStyle w:val="PL"/>
      </w:pPr>
      <w:r>
        <w:t xml:space="preserve">                      type: boolean</w:t>
      </w:r>
    </w:p>
    <w:p w:rsidR="00307C5E" w:rsidRDefault="009E75E5">
      <w:pPr>
        <w:pStyle w:val="PL"/>
      </w:pPr>
      <w:r>
        <w:t xml:space="preserve">                    isSessionReleasedQFMonitoringSupported:</w:t>
      </w:r>
    </w:p>
    <w:p w:rsidR="00307C5E" w:rsidRDefault="009E75E5">
      <w:pPr>
        <w:pStyle w:val="PL"/>
      </w:pPr>
      <w:r>
        <w:t xml:space="preserve">                      type: boolean</w:t>
      </w:r>
    </w:p>
    <w:p w:rsidR="00307C5E" w:rsidRDefault="009E75E5">
      <w:pPr>
        <w:pStyle w:val="PL"/>
      </w:pPr>
      <w:r>
        <w:t xml:space="preserve">                    qFPacketDelayThresholds:</w:t>
      </w:r>
    </w:p>
    <w:p w:rsidR="00307C5E" w:rsidRDefault="009E75E5">
      <w:pPr>
        <w:pStyle w:val="PL"/>
      </w:pPr>
      <w:r>
        <w:t xml:space="preserve">                      $ref: '#/components/schemas/QFPacketDelayThresholdsType'</w:t>
      </w:r>
    </w:p>
    <w:p w:rsidR="00307C5E" w:rsidRDefault="009E75E5">
      <w:pPr>
        <w:pStyle w:val="PL"/>
      </w:pPr>
      <w:r>
        <w:t xml:space="preserve">                    qFMinimumWaitTime:</w:t>
      </w:r>
    </w:p>
    <w:p w:rsidR="00307C5E" w:rsidRDefault="009E75E5">
      <w:pPr>
        <w:pStyle w:val="PL"/>
      </w:pPr>
      <w:r>
        <w:t xml:space="preserve">                      type: integer</w:t>
      </w:r>
    </w:p>
    <w:p w:rsidR="00307C5E" w:rsidRDefault="009E75E5">
      <w:pPr>
        <w:pStyle w:val="PL"/>
      </w:pPr>
      <w:r>
        <w:t xml:space="preserve">                    qFMeasurementPeriod:</w:t>
      </w:r>
    </w:p>
    <w:p w:rsidR="00307C5E" w:rsidRDefault="009E75E5">
      <w:pPr>
        <w:pStyle w:val="PL"/>
      </w:pPr>
      <w:r>
        <w:lastRenderedPageBreak/>
        <w:t xml:space="preserve">                      type: integer</w:t>
      </w:r>
    </w:p>
    <w:p w:rsidR="00307C5E" w:rsidRDefault="009E75E5">
      <w:pPr>
        <w:pStyle w:val="PL"/>
        <w:rPr>
          <w:ins w:id="41" w:author="qiwen" w:date="1900-01-01T00:00:00Z"/>
        </w:rPr>
      </w:pPr>
      <w:ins w:id="42" w:author="qiwen">
        <w:r>
          <w:t xml:space="preserve">                    qFMonitoredSatelliteBackhaulCategories:</w:t>
        </w:r>
      </w:ins>
    </w:p>
    <w:p w:rsidR="00307C5E" w:rsidRDefault="009E75E5">
      <w:pPr>
        <w:pStyle w:val="PL"/>
        <w:rPr>
          <w:ins w:id="43" w:author="qiwen" w:date="1900-01-01T00:00:00Z"/>
        </w:rPr>
      </w:pPr>
      <w:ins w:id="44" w:author="qiwen">
        <w:r>
          <w:t xml:space="preserve">                      type: array</w:t>
        </w:r>
      </w:ins>
    </w:p>
    <w:p w:rsidR="00307C5E" w:rsidRDefault="009E75E5">
      <w:pPr>
        <w:pStyle w:val="PL"/>
        <w:rPr>
          <w:ins w:id="45" w:author="qiwen" w:date="1900-01-01T00:00:00Z"/>
        </w:rPr>
      </w:pPr>
      <w:ins w:id="46" w:author="qiwen">
        <w:r>
          <w:t xml:space="preserve">                      items:</w:t>
        </w:r>
      </w:ins>
    </w:p>
    <w:p w:rsidR="00307C5E" w:rsidRDefault="009E75E5">
      <w:pPr>
        <w:pStyle w:val="PL"/>
        <w:rPr>
          <w:ins w:id="47" w:author="qiwen" w:date="1900-01-01T00:00:00Z"/>
        </w:rPr>
      </w:pPr>
      <w:ins w:id="48" w:author="qiwen">
        <w:r>
          <w:t xml:space="preserve">                        $ref: '#/components/schemas/SatelliteBackhaulCategories'</w:t>
        </w:r>
      </w:ins>
    </w:p>
    <w:p w:rsidR="00307C5E" w:rsidRDefault="00307C5E">
      <w:pPr>
        <w:pStyle w:val="PL"/>
        <w:rPr>
          <w:ins w:id="49" w:author="qiwen" w:date="1900-01-01T00:00:00Z"/>
        </w:rPr>
      </w:pPr>
    </w:p>
    <w:p w:rsidR="00307C5E" w:rsidRDefault="009E75E5">
      <w:pPr>
        <w:pStyle w:val="PL"/>
        <w:rPr>
          <w:ins w:id="50" w:author="qiwen" w:date="1900-01-01T00:00:00Z"/>
        </w:rPr>
      </w:pPr>
      <w:ins w:id="51" w:author="qiwen">
        <w:r>
          <w:t xml:space="preserve">    SatelliteBackhaulCategories:</w:t>
        </w:r>
      </w:ins>
    </w:p>
    <w:p w:rsidR="00307C5E" w:rsidRDefault="009E75E5">
      <w:pPr>
        <w:pStyle w:val="PL"/>
        <w:rPr>
          <w:ins w:id="52" w:author="qiwen" w:date="1900-01-01T00:00:00Z"/>
        </w:rPr>
      </w:pPr>
      <w:ins w:id="53" w:author="qiwen">
        <w:r>
          <w:t xml:space="preserve">      type: string</w:t>
        </w:r>
      </w:ins>
    </w:p>
    <w:p w:rsidR="00307C5E" w:rsidRDefault="009E75E5">
      <w:pPr>
        <w:pStyle w:val="PL"/>
        <w:rPr>
          <w:ins w:id="54" w:author="qiwen" w:date="1900-01-01T00:00:00Z"/>
        </w:rPr>
      </w:pPr>
      <w:ins w:id="55" w:author="qiwen">
        <w:r>
          <w:t xml:space="preserve">      description: any of enumerated value</w:t>
        </w:r>
      </w:ins>
    </w:p>
    <w:p w:rsidR="00307C5E" w:rsidRDefault="009E75E5">
      <w:pPr>
        <w:pStyle w:val="PL"/>
        <w:rPr>
          <w:ins w:id="56" w:author="qiwen" w:date="1900-01-01T00:00:00Z"/>
        </w:rPr>
      </w:pPr>
      <w:ins w:id="57" w:author="qiwen">
        <w:r>
          <w:t xml:space="preserve">      enum:</w:t>
        </w:r>
      </w:ins>
    </w:p>
    <w:p w:rsidR="00307C5E" w:rsidRDefault="009E75E5">
      <w:pPr>
        <w:pStyle w:val="PL"/>
        <w:rPr>
          <w:ins w:id="58" w:author="qiwen" w:date="1900-01-01T00:00:00Z"/>
        </w:rPr>
      </w:pPr>
      <w:ins w:id="59" w:author="qiwen">
        <w:r>
          <w:t xml:space="preserve">        - DYNAMIC_GEO</w:t>
        </w:r>
      </w:ins>
    </w:p>
    <w:p w:rsidR="00307C5E" w:rsidRDefault="009E75E5">
      <w:pPr>
        <w:pStyle w:val="PL"/>
        <w:rPr>
          <w:ins w:id="60" w:author="qiwen" w:date="1900-01-01T00:00:00Z"/>
        </w:rPr>
      </w:pPr>
      <w:ins w:id="61" w:author="qiwen">
        <w:r>
          <w:t xml:space="preserve">        - DYNAMI</w:t>
        </w:r>
        <w:r>
          <w:t>C_MEO</w:t>
        </w:r>
      </w:ins>
    </w:p>
    <w:p w:rsidR="00307C5E" w:rsidRDefault="009E75E5">
      <w:pPr>
        <w:pStyle w:val="PL"/>
        <w:rPr>
          <w:ins w:id="62" w:author="qiwen" w:date="1900-01-01T00:00:00Z"/>
        </w:rPr>
      </w:pPr>
      <w:ins w:id="63" w:author="qiwen">
        <w:r>
          <w:t xml:space="preserve">        - DYNAMIC_LEO</w:t>
        </w:r>
      </w:ins>
    </w:p>
    <w:p w:rsidR="00307C5E" w:rsidRDefault="009E75E5">
      <w:pPr>
        <w:pStyle w:val="PL"/>
        <w:rPr>
          <w:ins w:id="64" w:author="qiwen" w:date="1900-01-01T00:00:00Z"/>
        </w:rPr>
      </w:pPr>
      <w:ins w:id="65" w:author="qiwen">
        <w:r>
          <w:t xml:space="preserve">        - DYNAMIC_OTHER_SAT</w:t>
        </w:r>
      </w:ins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PredefinedPccRuleSet-Single: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predefinedPccRules:</w:t>
      </w:r>
    </w:p>
    <w:p w:rsidR="00307C5E" w:rsidRDefault="009E75E5">
      <w:pPr>
        <w:pStyle w:val="PL"/>
      </w:pPr>
      <w:r>
        <w:t xml:space="preserve">                      type: array</w:t>
      </w:r>
    </w:p>
    <w:p w:rsidR="00307C5E" w:rsidRDefault="009E75E5">
      <w:pPr>
        <w:pStyle w:val="PL"/>
      </w:pPr>
      <w:r>
        <w:t xml:space="preserve">                      items:</w:t>
      </w:r>
    </w:p>
    <w:p w:rsidR="00307C5E" w:rsidRDefault="009E75E5">
      <w:pPr>
        <w:pStyle w:val="PL"/>
      </w:pPr>
      <w:r>
        <w:t xml:space="preserve">                        $ref: '#/components/schemas/PccRule'           </w:t>
      </w:r>
      <w:r>
        <w:t xml:space="preserve">                </w:t>
      </w:r>
    </w:p>
    <w:p w:rsidR="00307C5E" w:rsidRDefault="009E75E5">
      <w:pPr>
        <w:pStyle w:val="PL"/>
      </w:pPr>
      <w:r>
        <w:t xml:space="preserve">                          </w:t>
      </w:r>
    </w:p>
    <w:p w:rsidR="00307C5E" w:rsidRDefault="009E75E5">
      <w:pPr>
        <w:pStyle w:val="PL"/>
      </w:pPr>
      <w:r>
        <w:t xml:space="preserve">    AfFunction-Single: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</w:t>
      </w:r>
      <w:r>
        <w:t>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plmnIdList:</w:t>
      </w:r>
    </w:p>
    <w:p w:rsidR="00307C5E" w:rsidRDefault="009E75E5">
      <w:pPr>
        <w:pStyle w:val="PL"/>
      </w:pPr>
      <w:r>
        <w:t xml:space="preserve">                      $ref: 'TS28541_NrNrm.yaml#/components/schemas/PlmnIdList'</w:t>
      </w:r>
    </w:p>
    <w:p w:rsidR="00307C5E" w:rsidRDefault="009E75E5">
      <w:pPr>
        <w:pStyle w:val="PL"/>
      </w:pPr>
      <w:r>
        <w:t xml:space="preserve">            </w:t>
      </w:r>
      <w:r>
        <w:t xml:space="preserve">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            trustAfInfo:</w:t>
      </w:r>
    </w:p>
    <w:p w:rsidR="00307C5E" w:rsidRDefault="009E75E5">
      <w:pPr>
        <w:pStyle w:val="PL"/>
      </w:pPr>
      <w:r>
        <w:t xml:space="preserve">                      $ref: '</w:t>
      </w:r>
      <w:r>
        <w:t>#/components/schemas/TrustAfInfo'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EP_N5:</w:t>
      </w:r>
    </w:p>
    <w:p w:rsidR="00307C5E" w:rsidRDefault="009E75E5">
      <w:pPr>
        <w:pStyle w:val="PL"/>
      </w:pPr>
      <w:r>
        <w:t xml:space="preserve">              $ref: '#/components/schemas/EP_N5-Multiple'</w:t>
      </w:r>
    </w:p>
    <w:p w:rsidR="00307C5E" w:rsidRDefault="009E75E5">
      <w:pPr>
        <w:pStyle w:val="PL"/>
      </w:pPr>
      <w:r>
        <w:t xml:space="preserve">            EP_N86:</w:t>
      </w:r>
    </w:p>
    <w:p w:rsidR="00307C5E" w:rsidRDefault="009E75E5">
      <w:pPr>
        <w:pStyle w:val="PL"/>
      </w:pPr>
      <w:r>
        <w:t xml:space="preserve">              $ref: '#/components/schemas/EP_N86-Multiple'</w:t>
      </w:r>
    </w:p>
    <w:p w:rsidR="00307C5E" w:rsidRDefault="009E75E5">
      <w:pPr>
        <w:pStyle w:val="PL"/>
      </w:pPr>
      <w:r>
        <w:t xml:space="preserve">            EP_N63:</w:t>
      </w:r>
    </w:p>
    <w:p w:rsidR="00307C5E" w:rsidRDefault="009E75E5">
      <w:pPr>
        <w:pStyle w:val="PL"/>
      </w:pPr>
      <w:r>
        <w:t xml:space="preserve">              $ref: '#/components/schemas/EP_N63-Multiple'</w:t>
      </w:r>
    </w:p>
    <w:p w:rsidR="00307C5E" w:rsidRDefault="009E75E5">
      <w:pPr>
        <w:pStyle w:val="PL"/>
      </w:pPr>
      <w:r>
        <w:t xml:space="preserve">            EP_N62:</w:t>
      </w:r>
    </w:p>
    <w:p w:rsidR="00307C5E" w:rsidRDefault="009E75E5">
      <w:pPr>
        <w:pStyle w:val="PL"/>
      </w:pPr>
      <w:r>
        <w:t xml:space="preserve">              $ref: '#/components/schemas/EP_N62-Multiple'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NssaafFunction</w:t>
      </w:r>
      <w:r>
        <w:t>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</w:t>
      </w:r>
      <w:r>
        <w:t>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'TS28541_NrNrm.yaml#/components/schemas/PlmnInfoList'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</w:t>
      </w:r>
      <w:r>
        <w:t xml:space="preserve">                  cNSIIdList:</w:t>
      </w:r>
    </w:p>
    <w:p w:rsidR="00307C5E" w:rsidRDefault="009E75E5">
      <w:pPr>
        <w:pStyle w:val="PL"/>
      </w:pPr>
      <w:r>
        <w:t xml:space="preserve">                      $ref: '#/components/schemas/CNSIIdList'</w:t>
      </w:r>
    </w:p>
    <w:p w:rsidR="00307C5E" w:rsidRDefault="009E75E5">
      <w:pPr>
        <w:pStyle w:val="PL"/>
      </w:pPr>
      <w:r>
        <w:t xml:space="preserve">                    nFProfileList:</w:t>
      </w:r>
    </w:p>
    <w:p w:rsidR="00307C5E" w:rsidRDefault="009E75E5">
      <w:pPr>
        <w:pStyle w:val="PL"/>
      </w:pPr>
      <w:r>
        <w:t xml:space="preserve">                      $ref: '#/components/schemas/NFProfileList'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lastRenderedPageBreak/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            nssafInfo:</w:t>
      </w:r>
    </w:p>
    <w:p w:rsidR="00307C5E" w:rsidRDefault="009E75E5">
      <w:pPr>
        <w:pStyle w:val="PL"/>
      </w:pPr>
      <w:r>
        <w:t xml:space="preserve">                      $ref: '#/components/schemas/NssaafInfo'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EP_N58-Singl</w:t>
      </w:r>
      <w:r>
        <w:t>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</w:t>
      </w:r>
      <w:r>
        <w:t xml:space="preserve">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</w:t>
      </w:r>
      <w:r>
        <w:t>#/components/schemas/RemoteAddress'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EP_N59-Single: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DccfFunction-Single: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</w:t>
      </w:r>
      <w:r>
        <w:t>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</w:t>
      </w:r>
      <w:r>
        <w:t>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'TS28541_NrNrm.yaml#/components/schemas/PlmnInfoList'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</w:t>
      </w:r>
      <w:r>
        <w:t xml:space="preserve">                   $ref: '#/components/schemas/ManagedNFProfile'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            dccfInfo:</w:t>
      </w:r>
    </w:p>
    <w:p w:rsidR="00307C5E" w:rsidRDefault="009E75E5">
      <w:pPr>
        <w:pStyle w:val="PL"/>
      </w:pPr>
      <w:r>
        <w:t xml:space="preserve">                      $ref: '#/components/schemas/DccfInfo'</w:t>
      </w:r>
    </w:p>
    <w:p w:rsidR="00307C5E" w:rsidRDefault="009E75E5">
      <w:pPr>
        <w:pStyle w:val="PL"/>
      </w:pPr>
      <w:r>
        <w:t xml:space="preserve"> </w:t>
      </w:r>
      <w:r>
        <w:t xml:space="preserve">       - $ref: 'TS28623_GenericNrm.yaml#/components/schemas/ManagedFunction-ncO'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MfafFunction-Single: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</w:t>
      </w:r>
      <w:r>
        <w:t>components/schemas/PlmnInfoList'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</w:t>
      </w:r>
      <w:r>
        <w:t xml:space="preserve">    $ref: '#/components/schemas/CommModelList'</w:t>
      </w:r>
    </w:p>
    <w:p w:rsidR="00307C5E" w:rsidRDefault="009E75E5">
      <w:pPr>
        <w:pStyle w:val="PL"/>
      </w:pPr>
      <w:r>
        <w:t xml:space="preserve">                    mfafInfo:</w:t>
      </w:r>
    </w:p>
    <w:p w:rsidR="00307C5E" w:rsidRDefault="009E75E5">
      <w:pPr>
        <w:pStyle w:val="PL"/>
      </w:pPr>
      <w:r>
        <w:t xml:space="preserve">                      $ref: '#/components/schemas/MfafInfo'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lastRenderedPageBreak/>
        <w:t xml:space="preserve">    ChfFunction-Single: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</w:t>
      </w:r>
      <w:r>
        <w:t xml:space="preserve">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'TS28541_NrNrm.yaml#/components/schemas/PlmnInfoList'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            chfInfo:</w:t>
      </w:r>
    </w:p>
    <w:p w:rsidR="00307C5E" w:rsidRDefault="009E75E5">
      <w:pPr>
        <w:pStyle w:val="PL"/>
      </w:pPr>
      <w:r>
        <w:t xml:space="preserve">                     </w:t>
      </w:r>
      <w:r>
        <w:t xml:space="preserve"> $ref: '#/components/schemas/ChfInfo'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EP_N28:</w:t>
      </w:r>
    </w:p>
    <w:p w:rsidR="00307C5E" w:rsidRDefault="009E75E5">
      <w:pPr>
        <w:pStyle w:val="PL"/>
      </w:pPr>
      <w:r>
        <w:t xml:space="preserve">              $ref: '#/components/schemas/EP_N28-Multiple'</w:t>
      </w:r>
    </w:p>
    <w:p w:rsidR="00307C5E" w:rsidRDefault="009E75E5">
      <w:pPr>
        <w:pStyle w:val="PL"/>
      </w:pPr>
      <w:r>
        <w:t xml:space="preserve">            </w:t>
      </w:r>
      <w:r>
        <w:t>EP_N40:</w:t>
      </w:r>
    </w:p>
    <w:p w:rsidR="00307C5E" w:rsidRDefault="009E75E5">
      <w:pPr>
        <w:pStyle w:val="PL"/>
      </w:pPr>
      <w:r>
        <w:t xml:space="preserve">              $ref: '#/components/schemas/EP_N40-Multiple'</w:t>
      </w:r>
    </w:p>
    <w:p w:rsidR="00307C5E" w:rsidRDefault="009E75E5">
      <w:pPr>
        <w:pStyle w:val="PL"/>
      </w:pPr>
      <w:r>
        <w:t xml:space="preserve">            EP_N41:</w:t>
      </w:r>
    </w:p>
    <w:p w:rsidR="00307C5E" w:rsidRDefault="009E75E5">
      <w:pPr>
        <w:pStyle w:val="PL"/>
      </w:pPr>
      <w:r>
        <w:t xml:space="preserve">              $ref: '#/components/schemas/EP_N41-Multiple'</w:t>
      </w:r>
    </w:p>
    <w:p w:rsidR="00307C5E" w:rsidRDefault="009E75E5">
      <w:pPr>
        <w:pStyle w:val="PL"/>
      </w:pPr>
      <w:r>
        <w:t xml:space="preserve">            EP_N42:</w:t>
      </w:r>
    </w:p>
    <w:p w:rsidR="00307C5E" w:rsidRDefault="009E75E5">
      <w:pPr>
        <w:pStyle w:val="PL"/>
      </w:pPr>
      <w:r>
        <w:t xml:space="preserve">              $ref: '#/components/schemas/EP_N42-Multiple'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EP_N28-Single:</w:t>
      </w:r>
    </w:p>
    <w:p w:rsidR="00307C5E" w:rsidRDefault="009E75E5">
      <w:pPr>
        <w:pStyle w:val="PL"/>
      </w:pPr>
      <w:r>
        <w:t xml:space="preserve">      allOf</w:t>
      </w:r>
      <w:r>
        <w:t>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</w:t>
      </w:r>
      <w:r>
        <w:t>aml#/components/schemas/RemoteAddress'</w:t>
      </w:r>
    </w:p>
    <w:p w:rsidR="00307C5E" w:rsidRDefault="009E75E5">
      <w:pPr>
        <w:pStyle w:val="PL"/>
      </w:pPr>
      <w:r>
        <w:t xml:space="preserve">    EP_N40-Single: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</w:t>
      </w:r>
      <w:r>
        <w:t>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EP_N41-Single: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</w:t>
      </w:r>
      <w:r>
        <w:t>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EP_N42-Single: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</w:t>
      </w:r>
      <w:r>
        <w:t>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lastRenderedPageBreak/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</w:t>
      </w:r>
      <w:r>
        <w:t xml:space="preserve">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</w:t>
      </w:r>
      <w:r>
        <w:t xml:space="preserve"> AanfFunction-Single: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</w:t>
      </w:r>
      <w:r>
        <w:t>mnInfoList'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            aanfInfo:</w:t>
      </w:r>
    </w:p>
    <w:p w:rsidR="00307C5E" w:rsidRDefault="009E75E5">
      <w:pPr>
        <w:pStyle w:val="PL"/>
      </w:pPr>
      <w:r>
        <w:t xml:space="preserve">                      $ref: '#/components/schemas/AanfInfo'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</w:t>
      </w:r>
      <w:r>
        <w:t>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EP_N61:</w:t>
      </w:r>
    </w:p>
    <w:p w:rsidR="00307C5E" w:rsidRDefault="009E75E5">
      <w:pPr>
        <w:pStyle w:val="PL"/>
      </w:pPr>
      <w:r>
        <w:t xml:space="preserve">              $ref: '#/components/schemas/EP_N61-Multiple'</w:t>
      </w:r>
    </w:p>
    <w:p w:rsidR="00307C5E" w:rsidRDefault="009E75E5">
      <w:pPr>
        <w:pStyle w:val="PL"/>
      </w:pPr>
      <w:r>
        <w:t xml:space="preserve">            EP_N62:</w:t>
      </w:r>
    </w:p>
    <w:p w:rsidR="00307C5E" w:rsidRDefault="009E75E5">
      <w:pPr>
        <w:pStyle w:val="PL"/>
      </w:pPr>
      <w:r>
        <w:t xml:space="preserve">              $ref: '#/components/schemas/EP_N62-Multiple'</w:t>
      </w:r>
    </w:p>
    <w:p w:rsidR="00307C5E" w:rsidRDefault="009E75E5">
      <w:pPr>
        <w:pStyle w:val="PL"/>
      </w:pPr>
      <w:r>
        <w:t xml:space="preserve">            EP_N63:</w:t>
      </w:r>
    </w:p>
    <w:p w:rsidR="00307C5E" w:rsidRDefault="009E75E5">
      <w:pPr>
        <w:pStyle w:val="PL"/>
      </w:pPr>
      <w:r>
        <w:t xml:space="preserve">              $ref: '#/components/schemas/EP_N63-Mul</w:t>
      </w:r>
      <w:r>
        <w:t>tiple'</w:t>
      </w:r>
    </w:p>
    <w:p w:rsidR="00307C5E" w:rsidRDefault="009E75E5">
      <w:pPr>
        <w:pStyle w:val="PL"/>
      </w:pPr>
      <w:r>
        <w:t xml:space="preserve">    EP_N61-Single: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</w:t>
      </w:r>
      <w:r>
        <w:t>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EP_N62-Single: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</w:t>
      </w:r>
      <w:r>
        <w:t>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</w:t>
      </w:r>
      <w:r>
        <w:t>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EP_N63-Single: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</w:t>
      </w:r>
      <w:r>
        <w:t>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lastRenderedPageBreak/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307C5E">
      <w:pPr>
        <w:pStyle w:val="PL"/>
      </w:pP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GmlcFunction-Sin</w:t>
      </w:r>
      <w:r>
        <w:t>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</w:t>
      </w:r>
      <w:r>
        <w:t>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'TS28541_NrNrm.yaml#/components/schemas/PlmnInfoList'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</w:t>
      </w:r>
      <w:r>
        <w:t xml:space="preserve">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            gmlcInfo:</w:t>
      </w:r>
    </w:p>
    <w:p w:rsidR="00307C5E" w:rsidRDefault="009E75E5">
      <w:pPr>
        <w:pStyle w:val="PL"/>
      </w:pPr>
      <w:r>
        <w:t xml:space="preserve">                      $ref</w:t>
      </w:r>
      <w:r>
        <w:t>: '#/components/schemas/GmlcInfo'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EP_NL2:</w:t>
      </w:r>
    </w:p>
    <w:p w:rsidR="00307C5E" w:rsidRDefault="009E75E5">
      <w:pPr>
        <w:pStyle w:val="PL"/>
      </w:pPr>
      <w:r>
        <w:t xml:space="preserve">              $ref: '#/components/schemas/EP_NL2-Multiple'</w:t>
      </w:r>
    </w:p>
    <w:p w:rsidR="00307C5E" w:rsidRDefault="009E75E5">
      <w:pPr>
        <w:pStyle w:val="PL"/>
      </w:pPr>
      <w:r>
        <w:t xml:space="preserve">            EP_NL3:</w:t>
      </w:r>
    </w:p>
    <w:p w:rsidR="00307C5E" w:rsidRDefault="009E75E5">
      <w:pPr>
        <w:pStyle w:val="PL"/>
      </w:pPr>
      <w:r>
        <w:t xml:space="preserve">              $ref: '#/components/schemas/EP_NL3-Multiple'</w:t>
      </w:r>
    </w:p>
    <w:p w:rsidR="00307C5E" w:rsidRDefault="009E75E5">
      <w:pPr>
        <w:pStyle w:val="PL"/>
      </w:pPr>
      <w:r>
        <w:t xml:space="preserve">            EP_NL5:</w:t>
      </w:r>
    </w:p>
    <w:p w:rsidR="00307C5E" w:rsidRDefault="009E75E5">
      <w:pPr>
        <w:pStyle w:val="PL"/>
      </w:pPr>
      <w:r>
        <w:t xml:space="preserve">              $ref: '#/components/schemas/EP_NL5-Multiple'</w:t>
      </w:r>
    </w:p>
    <w:p w:rsidR="00307C5E" w:rsidRDefault="009E75E5">
      <w:pPr>
        <w:pStyle w:val="PL"/>
      </w:pPr>
      <w:r>
        <w:t xml:space="preserve">            EP_NL6:</w:t>
      </w:r>
    </w:p>
    <w:p w:rsidR="00307C5E" w:rsidRDefault="009E75E5">
      <w:pPr>
        <w:pStyle w:val="PL"/>
      </w:pPr>
      <w:r>
        <w:t xml:space="preserve">              $ref: '#/components/schemas/EP_NL6-Multiple'</w:t>
      </w:r>
    </w:p>
    <w:p w:rsidR="00307C5E" w:rsidRDefault="009E75E5">
      <w:pPr>
        <w:pStyle w:val="PL"/>
      </w:pPr>
      <w:r>
        <w:t xml:space="preserve">            EP_NL9:</w:t>
      </w:r>
    </w:p>
    <w:p w:rsidR="00307C5E" w:rsidRDefault="009E75E5">
      <w:pPr>
        <w:pStyle w:val="PL"/>
      </w:pPr>
      <w:r>
        <w:t xml:space="preserve">              $ref: '#/components/schemas/EP_NL9-Multiple'</w:t>
      </w:r>
    </w:p>
    <w:p w:rsidR="00307C5E" w:rsidRDefault="009E75E5">
      <w:pPr>
        <w:pStyle w:val="PL"/>
      </w:pPr>
      <w:r>
        <w:t xml:space="preserve">    TsctsfFunction-Single: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'TS28541_NrNrm.yaml#/components/schemas/PlmnInfoList'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</w:t>
      </w:r>
      <w:r>
        <w:t xml:space="preserve">             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            tsctsfInfo:</w:t>
      </w:r>
    </w:p>
    <w:p w:rsidR="00307C5E" w:rsidRDefault="009E75E5">
      <w:pPr>
        <w:pStyle w:val="PL"/>
      </w:pPr>
      <w:r>
        <w:t xml:space="preserve">                      $ref: '#/components/schemas/TsctsfInfo'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EP_N84:</w:t>
      </w:r>
    </w:p>
    <w:p w:rsidR="00307C5E" w:rsidRDefault="009E75E5">
      <w:pPr>
        <w:pStyle w:val="PL"/>
      </w:pPr>
      <w:r>
        <w:t xml:space="preserve">              $ref: '#/components/schemas/EP_N84-Multiple'</w:t>
      </w:r>
    </w:p>
    <w:p w:rsidR="00307C5E" w:rsidRDefault="009E75E5">
      <w:pPr>
        <w:pStyle w:val="PL"/>
      </w:pPr>
      <w:r>
        <w:t xml:space="preserve">            EP_N85:</w:t>
      </w:r>
    </w:p>
    <w:p w:rsidR="00307C5E" w:rsidRDefault="009E75E5">
      <w:pPr>
        <w:pStyle w:val="PL"/>
      </w:pPr>
      <w:r>
        <w:t xml:space="preserve">              $ref: '#/compone</w:t>
      </w:r>
      <w:r>
        <w:t>nts/schemas/EP_N85-Multiple'</w:t>
      </w:r>
    </w:p>
    <w:p w:rsidR="00307C5E" w:rsidRDefault="009E75E5">
      <w:pPr>
        <w:pStyle w:val="PL"/>
      </w:pPr>
      <w:r>
        <w:t xml:space="preserve">            EP_N86:</w:t>
      </w:r>
    </w:p>
    <w:p w:rsidR="00307C5E" w:rsidRDefault="009E75E5">
      <w:pPr>
        <w:pStyle w:val="PL"/>
      </w:pPr>
      <w:r>
        <w:t xml:space="preserve">              $ref: '#/components/schemas/EP_N86-Multiple'</w:t>
      </w:r>
    </w:p>
    <w:p w:rsidR="00307C5E" w:rsidRDefault="009E75E5">
      <w:pPr>
        <w:pStyle w:val="PL"/>
      </w:pPr>
      <w:r>
        <w:t xml:space="preserve">            EP_N87:</w:t>
      </w:r>
    </w:p>
    <w:p w:rsidR="00307C5E" w:rsidRDefault="009E75E5">
      <w:pPr>
        <w:pStyle w:val="PL"/>
      </w:pPr>
      <w:r>
        <w:t xml:space="preserve">              $ref: '#/components/schemas/EP_N87-Multiple'</w:t>
      </w:r>
    </w:p>
    <w:p w:rsidR="00307C5E" w:rsidRDefault="009E75E5">
      <w:pPr>
        <w:pStyle w:val="PL"/>
      </w:pPr>
      <w:r>
        <w:t xml:space="preserve">            EP_N89:</w:t>
      </w:r>
    </w:p>
    <w:p w:rsidR="00307C5E" w:rsidRDefault="009E75E5">
      <w:pPr>
        <w:pStyle w:val="PL"/>
      </w:pPr>
      <w:r>
        <w:t xml:space="preserve">              $ref: '#/components/schemas/EP_N89-</w:t>
      </w:r>
      <w:r>
        <w:t>Multiple'</w:t>
      </w:r>
    </w:p>
    <w:p w:rsidR="00307C5E" w:rsidRDefault="009E75E5">
      <w:pPr>
        <w:pStyle w:val="PL"/>
      </w:pPr>
      <w:r>
        <w:t xml:space="preserve">            EP_N96:</w:t>
      </w:r>
    </w:p>
    <w:p w:rsidR="00307C5E" w:rsidRDefault="009E75E5">
      <w:pPr>
        <w:pStyle w:val="PL"/>
      </w:pPr>
      <w:r>
        <w:t xml:space="preserve">              $ref: '#/components/schemas/EP_N96-Multiple'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EP_N84-Single: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lastRenderedPageBreak/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    </w:t>
      </w:r>
    </w:p>
    <w:p w:rsidR="00307C5E" w:rsidRDefault="009E75E5">
      <w:pPr>
        <w:pStyle w:val="PL"/>
      </w:pPr>
      <w:r>
        <w:t xml:space="preserve">    EP_N85-Single: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</w:t>
      </w:r>
      <w:r>
        <w:t>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</w:t>
      </w:r>
      <w:r>
        <w:t xml:space="preserve">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EP_N86-Single: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</w:t>
      </w:r>
      <w:r>
        <w:t>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EP_N87-Single: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</w:t>
      </w:r>
      <w:r>
        <w:t xml:space="preserve">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</w:t>
      </w:r>
      <w:r>
        <w:t>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EP_N89-Single: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</w:t>
      </w:r>
      <w:r>
        <w:t xml:space="preserve">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EP_N96-Single: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lastRenderedPageBreak/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</w:t>
      </w:r>
      <w:r>
        <w:t>aml#/components/schemas/RemoteAddress'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BsfFunction-Single: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</w:t>
      </w:r>
      <w:r>
        <w:t xml:space="preserve">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'TS28541_NrNrm.yaml#/components/schemas/PlmnInfoList'</w:t>
      </w:r>
    </w:p>
    <w:p w:rsidR="00307C5E" w:rsidRDefault="009E75E5">
      <w:pPr>
        <w:pStyle w:val="PL"/>
      </w:pPr>
      <w:r>
        <w:t xml:space="preserve">                    sBIFqdn: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cNSIIdList:</w:t>
      </w:r>
    </w:p>
    <w:p w:rsidR="00307C5E" w:rsidRDefault="009E75E5">
      <w:pPr>
        <w:pStyle w:val="PL"/>
      </w:pPr>
      <w:r>
        <w:t xml:space="preserve">                      $ref: '#/components/schemas/CNSIIdList'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</w:t>
      </w:r>
      <w:r>
        <w:t>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            bsfInfo:</w:t>
      </w:r>
    </w:p>
    <w:p w:rsidR="00307C5E" w:rsidRDefault="009E75E5">
      <w:pPr>
        <w:pStyle w:val="PL"/>
      </w:pPr>
      <w:r>
        <w:t xml:space="preserve">                      $ref: '#/components/schemas/BsfInfo'</w:t>
      </w:r>
    </w:p>
    <w:p w:rsidR="00307C5E" w:rsidRDefault="009E75E5">
      <w:pPr>
        <w:pStyle w:val="PL"/>
      </w:pPr>
      <w:r>
        <w:t xml:space="preserve">        - $ref: 'TS28623_GenericNrm.yaml#/components/schemas</w:t>
      </w:r>
      <w:r>
        <w:t>/ManagedFunction-ncO'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MbSmfFunction-Single: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</w:t>
      </w:r>
      <w:r>
        <w:t>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plmnIdList:</w:t>
      </w:r>
    </w:p>
    <w:p w:rsidR="00307C5E" w:rsidRDefault="009E75E5">
      <w:pPr>
        <w:pStyle w:val="PL"/>
      </w:pPr>
      <w:r>
        <w:t xml:space="preserve">                      $ref: 'TS28541_NrNrm.yaml#/components/schemas/PlmnIdList'</w:t>
      </w:r>
    </w:p>
    <w:p w:rsidR="00307C5E" w:rsidRDefault="009E75E5">
      <w:pPr>
        <w:pStyle w:val="PL"/>
      </w:pPr>
      <w:r>
        <w:t xml:space="preserve">                    managedNFP</w:t>
      </w:r>
      <w:r>
        <w:t>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            mbSmfInfo:</w:t>
      </w:r>
    </w:p>
    <w:p w:rsidR="00307C5E" w:rsidRDefault="009E75E5">
      <w:pPr>
        <w:pStyle w:val="PL"/>
      </w:pPr>
      <w:r>
        <w:t xml:space="preserve">                      $ref: '#/components/schemas/MbSmfInfo'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EP_N11mb:</w:t>
      </w:r>
    </w:p>
    <w:p w:rsidR="00307C5E" w:rsidRDefault="009E75E5">
      <w:pPr>
        <w:pStyle w:val="PL"/>
      </w:pPr>
      <w:r>
        <w:t xml:space="preserve">              $ref: '#/components/schemas/EP_N</w:t>
      </w:r>
      <w:r>
        <w:t>11mb-Multiple'</w:t>
      </w:r>
    </w:p>
    <w:p w:rsidR="00307C5E" w:rsidRDefault="009E75E5">
      <w:pPr>
        <w:pStyle w:val="PL"/>
      </w:pPr>
      <w:r>
        <w:t xml:space="preserve">            EP_N16mb:</w:t>
      </w:r>
    </w:p>
    <w:p w:rsidR="00307C5E" w:rsidRDefault="009E75E5">
      <w:pPr>
        <w:pStyle w:val="PL"/>
      </w:pPr>
      <w:r>
        <w:t xml:space="preserve">              $ref: '#/components/schemas/EP_N16mb-Multiple'</w:t>
      </w:r>
    </w:p>
    <w:p w:rsidR="00307C5E" w:rsidRDefault="009E75E5">
      <w:pPr>
        <w:pStyle w:val="PL"/>
      </w:pPr>
      <w:r>
        <w:t xml:space="preserve">            EP_Nmb1:</w:t>
      </w:r>
    </w:p>
    <w:p w:rsidR="00307C5E" w:rsidRDefault="009E75E5">
      <w:pPr>
        <w:pStyle w:val="PL"/>
      </w:pPr>
      <w:r>
        <w:t xml:space="preserve">              $ref: '#/components/schemas/EP_Nmb1-Multiple'</w:t>
      </w:r>
    </w:p>
    <w:p w:rsidR="00307C5E" w:rsidRDefault="009E75E5">
      <w:pPr>
        <w:pStyle w:val="PL"/>
      </w:pPr>
      <w:r>
        <w:t xml:space="preserve">            EP_N4mb:</w:t>
      </w:r>
    </w:p>
    <w:p w:rsidR="00307C5E" w:rsidRDefault="009E75E5">
      <w:pPr>
        <w:pStyle w:val="PL"/>
      </w:pPr>
      <w:r>
        <w:t xml:space="preserve">              $ref: '#/components/schemas/EP_N4mb-Multip</w:t>
      </w:r>
      <w:r>
        <w:t>le'</w:t>
      </w:r>
    </w:p>
    <w:p w:rsidR="00307C5E" w:rsidRDefault="009E75E5">
      <w:pPr>
        <w:pStyle w:val="PL"/>
      </w:pPr>
      <w:r>
        <w:t xml:space="preserve">              </w:t>
      </w:r>
    </w:p>
    <w:p w:rsidR="00307C5E" w:rsidRDefault="009E75E5">
      <w:pPr>
        <w:pStyle w:val="PL"/>
      </w:pPr>
      <w:r>
        <w:t xml:space="preserve">    EP_N11mb-Single: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</w:t>
      </w:r>
      <w:r>
        <w:t>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</w:t>
      </w:r>
      <w:r>
        <w:t xml:space="preserve">            $ref: 'TS28541_NrNrm.yaml#/components/schemas/RemoteAddress'</w:t>
      </w:r>
    </w:p>
    <w:p w:rsidR="00307C5E" w:rsidRDefault="009E75E5">
      <w:pPr>
        <w:pStyle w:val="PL"/>
      </w:pPr>
      <w:r>
        <w:t xml:space="preserve">    EP_N16mb-Single: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lastRenderedPageBreak/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</w:t>
      </w:r>
      <w:r>
        <w:t>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EP_Nmb1-Single: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</w:t>
      </w:r>
      <w:r>
        <w:t>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MbUpfFunction-Single: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</w:t>
      </w:r>
      <w:r>
        <w:t xml:space="preserve">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plmnIdList:</w:t>
      </w:r>
    </w:p>
    <w:p w:rsidR="00307C5E" w:rsidRDefault="009E75E5">
      <w:pPr>
        <w:pStyle w:val="PL"/>
      </w:pPr>
      <w:r>
        <w:t xml:space="preserve">                      $ref: 'TS28541_NrNrm.yaml#/components/schemas/PlmnIdList'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</w:t>
      </w:r>
      <w:r>
        <w:t>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         $ref: '#/components/schemas/CommModelList'</w:t>
      </w:r>
    </w:p>
    <w:p w:rsidR="00307C5E" w:rsidRDefault="009E75E5">
      <w:pPr>
        <w:pStyle w:val="PL"/>
      </w:pPr>
      <w:r>
        <w:t xml:space="preserve">                    mbUpfInfo:</w:t>
      </w:r>
    </w:p>
    <w:p w:rsidR="00307C5E" w:rsidRDefault="009E75E5">
      <w:pPr>
        <w:pStyle w:val="PL"/>
      </w:pPr>
      <w:r>
        <w:t xml:space="preserve">                      $ref: '#/components/schemas/MbUpfInfo'</w:t>
      </w:r>
    </w:p>
    <w:p w:rsidR="00307C5E" w:rsidRDefault="009E75E5">
      <w:pPr>
        <w:pStyle w:val="PL"/>
      </w:pPr>
      <w:r>
        <w:t xml:space="preserve">        - $ref: 'TS28623_GenericNrm.yaml#/componen</w:t>
      </w:r>
      <w:r>
        <w:t>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EP_N3mb:</w:t>
      </w:r>
    </w:p>
    <w:p w:rsidR="00307C5E" w:rsidRDefault="009E75E5">
      <w:pPr>
        <w:pStyle w:val="PL"/>
      </w:pPr>
      <w:r>
        <w:t xml:space="preserve">              $ref: '#/components/schemas/EP_N3mb-Multiple'</w:t>
      </w:r>
    </w:p>
    <w:p w:rsidR="00307C5E" w:rsidRDefault="009E75E5">
      <w:pPr>
        <w:pStyle w:val="PL"/>
      </w:pPr>
      <w:r>
        <w:t xml:space="preserve">            EP_N4mb:</w:t>
      </w:r>
    </w:p>
    <w:p w:rsidR="00307C5E" w:rsidRDefault="009E75E5">
      <w:pPr>
        <w:pStyle w:val="PL"/>
      </w:pPr>
      <w:r>
        <w:t xml:space="preserve">              $ref: '#/components/schemas/EP_N4mb-Multiple'</w:t>
      </w:r>
    </w:p>
    <w:p w:rsidR="00307C5E" w:rsidRDefault="009E75E5">
      <w:pPr>
        <w:pStyle w:val="PL"/>
      </w:pPr>
      <w:r>
        <w:t xml:space="preserve">            EP_N1</w:t>
      </w:r>
      <w:r>
        <w:t>9mb:</w:t>
      </w:r>
    </w:p>
    <w:p w:rsidR="00307C5E" w:rsidRDefault="009E75E5">
      <w:pPr>
        <w:pStyle w:val="PL"/>
      </w:pPr>
      <w:r>
        <w:t xml:space="preserve">              $ref: '#/components/schemas/EP_N19mb-Multiple'</w:t>
      </w:r>
    </w:p>
    <w:p w:rsidR="00307C5E" w:rsidRDefault="009E75E5">
      <w:pPr>
        <w:pStyle w:val="PL"/>
      </w:pPr>
      <w:r>
        <w:t xml:space="preserve">            EP_Nmb9:</w:t>
      </w:r>
    </w:p>
    <w:p w:rsidR="00307C5E" w:rsidRDefault="009E75E5">
      <w:pPr>
        <w:pStyle w:val="PL"/>
      </w:pPr>
      <w:r>
        <w:t xml:space="preserve">              $ref: '#/components/schemas/EP_Nmb9-Multiple'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MnpfFunction-Single: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'TS28623_GenericNrm.yaml#/components/schemas/ManagedFunction-Attr'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</w:t>
      </w:r>
      <w:r>
        <w:t xml:space="preserve">      pLMNInfoList:</w:t>
      </w:r>
    </w:p>
    <w:p w:rsidR="00307C5E" w:rsidRDefault="009E75E5">
      <w:pPr>
        <w:pStyle w:val="PL"/>
      </w:pPr>
      <w:r>
        <w:t xml:space="preserve">                      $ref: 'TS28541_NrNrm.yaml#/components/schemas/PlmnInfoList'</w:t>
      </w:r>
    </w:p>
    <w:p w:rsidR="00307C5E" w:rsidRDefault="009E75E5">
      <w:pPr>
        <w:pStyle w:val="PL"/>
      </w:pPr>
      <w:r>
        <w:t xml:space="preserve">                    managedNFProfile:</w:t>
      </w:r>
    </w:p>
    <w:p w:rsidR="00307C5E" w:rsidRDefault="009E75E5">
      <w:pPr>
        <w:pStyle w:val="PL"/>
      </w:pPr>
      <w:r>
        <w:t xml:space="preserve">                      $ref: '#/components/schemas/ManagedNFProfile'</w:t>
      </w:r>
    </w:p>
    <w:p w:rsidR="00307C5E" w:rsidRDefault="009E75E5">
      <w:pPr>
        <w:pStyle w:val="PL"/>
      </w:pPr>
      <w:r>
        <w:t xml:space="preserve">                    commModelList:</w:t>
      </w:r>
    </w:p>
    <w:p w:rsidR="00307C5E" w:rsidRDefault="009E75E5">
      <w:pPr>
        <w:pStyle w:val="PL"/>
      </w:pPr>
      <w:r>
        <w:t xml:space="preserve">             </w:t>
      </w:r>
      <w:r>
        <w:t xml:space="preserve">         $ref: '#/components/schemas/CommModelList'</w:t>
      </w:r>
    </w:p>
    <w:p w:rsidR="00307C5E" w:rsidRDefault="009E75E5">
      <w:pPr>
        <w:pStyle w:val="PL"/>
      </w:pPr>
      <w:r>
        <w:t xml:space="preserve">                    mnpfInfo:</w:t>
      </w:r>
    </w:p>
    <w:p w:rsidR="00307C5E" w:rsidRDefault="009E75E5">
      <w:pPr>
        <w:pStyle w:val="PL"/>
      </w:pPr>
      <w:r>
        <w:t xml:space="preserve">                      $ref: '#/components/schemas/MnpfInfo'</w:t>
      </w:r>
    </w:p>
    <w:p w:rsidR="00307C5E" w:rsidRDefault="009E75E5">
      <w:pPr>
        <w:pStyle w:val="PL"/>
      </w:pPr>
      <w:r>
        <w:t xml:space="preserve">        - $ref: 'TS28623_GenericNrm.yaml#/components/schemas/ManagedFunction-ncO'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EP_SM12:</w:t>
      </w:r>
    </w:p>
    <w:p w:rsidR="00307C5E" w:rsidRDefault="009E75E5">
      <w:pPr>
        <w:pStyle w:val="PL"/>
      </w:pPr>
      <w:r>
        <w:t xml:space="preserve">              $ref: '#/components/schemas/EP_SM12-Multiple'</w:t>
      </w:r>
    </w:p>
    <w:p w:rsidR="00307C5E" w:rsidRDefault="009E75E5">
      <w:pPr>
        <w:pStyle w:val="PL"/>
      </w:pPr>
      <w:r>
        <w:t xml:space="preserve">            EP_SM13:</w:t>
      </w:r>
    </w:p>
    <w:p w:rsidR="00307C5E" w:rsidRDefault="009E75E5">
      <w:pPr>
        <w:pStyle w:val="PL"/>
      </w:pPr>
      <w:r>
        <w:t xml:space="preserve">              $ref: '#/components/schemas/EP_SM13-Multiple'</w:t>
      </w:r>
    </w:p>
    <w:p w:rsidR="00307C5E" w:rsidRDefault="009E75E5">
      <w:pPr>
        <w:pStyle w:val="PL"/>
      </w:pPr>
      <w:r>
        <w:lastRenderedPageBreak/>
        <w:t xml:space="preserve">            EP_SM14:</w:t>
      </w:r>
    </w:p>
    <w:p w:rsidR="00307C5E" w:rsidRDefault="009E75E5">
      <w:pPr>
        <w:pStyle w:val="PL"/>
      </w:pPr>
      <w:r>
        <w:t xml:space="preserve">              $ref: '#/components/schemas/EP_SM14-M</w:t>
      </w:r>
      <w:r>
        <w:t>ultiple'</w:t>
      </w:r>
    </w:p>
    <w:p w:rsidR="00307C5E" w:rsidRDefault="009E75E5">
      <w:pPr>
        <w:pStyle w:val="PL"/>
      </w:pPr>
      <w:r>
        <w:t xml:space="preserve">              </w:t>
      </w:r>
    </w:p>
    <w:p w:rsidR="00307C5E" w:rsidRDefault="009E75E5">
      <w:pPr>
        <w:pStyle w:val="PL"/>
      </w:pPr>
      <w:r>
        <w:t xml:space="preserve">    EP_N3mb-Single: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</w:t>
      </w:r>
      <w:r>
        <w:t>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EP_N4mb-Single: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</w:t>
      </w:r>
      <w:r>
        <w:t>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</w:t>
      </w:r>
      <w:r>
        <w:t xml:space="preserve">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EP_N19mb-Single: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</w:t>
      </w:r>
      <w:r>
        <w:t>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EP_Nmb9-Single:</w:t>
      </w:r>
    </w:p>
    <w:p w:rsidR="00307C5E" w:rsidRDefault="009E75E5">
      <w:pPr>
        <w:pStyle w:val="PL"/>
      </w:pPr>
      <w:r>
        <w:t xml:space="preserve">  </w:t>
      </w:r>
      <w:r>
        <w:t xml:space="preserve">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</w:t>
      </w:r>
      <w:r>
        <w:t xml:space="preserve">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</w:t>
      </w:r>
      <w:r>
        <w:t>ponents/schemas/RemoteAddress'</w:t>
      </w:r>
    </w:p>
    <w:p w:rsidR="00307C5E" w:rsidRDefault="009E75E5">
      <w:pPr>
        <w:pStyle w:val="PL"/>
      </w:pPr>
      <w:r>
        <w:t xml:space="preserve">    AnLFFunction-Single: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activationStatus:</w:t>
      </w:r>
    </w:p>
    <w:p w:rsidR="00307C5E" w:rsidRDefault="009E75E5">
      <w:pPr>
        <w:pStyle w:val="PL"/>
      </w:pPr>
      <w:r>
        <w:t xml:space="preserve">                      type: string</w:t>
      </w:r>
    </w:p>
    <w:p w:rsidR="00307C5E" w:rsidRDefault="009E75E5">
      <w:pPr>
        <w:pStyle w:val="PL"/>
      </w:pPr>
      <w:r>
        <w:t xml:space="preserve">                      enum:</w:t>
      </w:r>
    </w:p>
    <w:p w:rsidR="00307C5E" w:rsidRDefault="009E75E5">
      <w:pPr>
        <w:pStyle w:val="PL"/>
      </w:pPr>
      <w:r>
        <w:t xml:space="preserve">                        - ACTIVATED</w:t>
      </w:r>
    </w:p>
    <w:p w:rsidR="00307C5E" w:rsidRDefault="009E75E5">
      <w:pPr>
        <w:pStyle w:val="PL"/>
      </w:pPr>
      <w:r>
        <w:t xml:space="preserve">                        - DEACTIVATED</w:t>
      </w:r>
    </w:p>
    <w:p w:rsidR="00307C5E" w:rsidRDefault="009E75E5">
      <w:pPr>
        <w:pStyle w:val="PL"/>
      </w:pPr>
      <w:r>
        <w:t xml:space="preserve">    EP_SM12-Single: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</w:t>
      </w:r>
      <w:r>
        <w:t>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lastRenderedPageBreak/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</w:t>
      </w:r>
      <w:r>
        <w:t xml:space="preserve">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</w:t>
      </w:r>
      <w:r>
        <w:t>'</w:t>
      </w:r>
    </w:p>
    <w:p w:rsidR="00307C5E" w:rsidRDefault="009E75E5">
      <w:pPr>
        <w:pStyle w:val="PL"/>
      </w:pPr>
      <w:r>
        <w:t xml:space="preserve">    EP_SM13-Single: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 'TS28541_NrNrm.yaml#/components/schemas/LocalAddress</w:t>
      </w:r>
      <w:r>
        <w:t>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9E75E5">
      <w:pPr>
        <w:pStyle w:val="PL"/>
      </w:pPr>
      <w:r>
        <w:t xml:space="preserve">    EP_SM14-Single:</w:t>
      </w:r>
    </w:p>
    <w:p w:rsidR="00307C5E" w:rsidRDefault="009E75E5">
      <w:pPr>
        <w:pStyle w:val="PL"/>
      </w:pPr>
      <w:r>
        <w:t xml:space="preserve">      allOf:</w:t>
      </w:r>
    </w:p>
    <w:p w:rsidR="00307C5E" w:rsidRDefault="009E75E5">
      <w:pPr>
        <w:pStyle w:val="PL"/>
      </w:pPr>
      <w:r>
        <w:t xml:space="preserve">        - $ref: 'TS28623_GenericNrm.yaml#/components/schemas/Top'</w:t>
      </w:r>
    </w:p>
    <w:p w:rsidR="00307C5E" w:rsidRDefault="009E75E5">
      <w:pPr>
        <w:pStyle w:val="PL"/>
      </w:pPr>
      <w:r>
        <w:t xml:space="preserve">        - type: object</w:t>
      </w:r>
    </w:p>
    <w:p w:rsidR="00307C5E" w:rsidRDefault="009E75E5">
      <w:pPr>
        <w:pStyle w:val="PL"/>
      </w:pPr>
      <w:r>
        <w:t xml:space="preserve">          prop</w:t>
      </w:r>
      <w:r>
        <w:t>erties:</w:t>
      </w:r>
    </w:p>
    <w:p w:rsidR="00307C5E" w:rsidRDefault="009E75E5">
      <w:pPr>
        <w:pStyle w:val="PL"/>
      </w:pPr>
      <w:r>
        <w:t xml:space="preserve">            attributes:</w:t>
      </w:r>
    </w:p>
    <w:p w:rsidR="00307C5E" w:rsidRDefault="009E75E5">
      <w:pPr>
        <w:pStyle w:val="PL"/>
      </w:pPr>
      <w:r>
        <w:t xml:space="preserve">              allOf:</w:t>
      </w:r>
    </w:p>
    <w:p w:rsidR="00307C5E" w:rsidRDefault="009E75E5">
      <w:pPr>
        <w:pStyle w:val="PL"/>
      </w:pPr>
      <w:r>
        <w:t xml:space="preserve">                - $ref: 'TS28623_GenericNrm.yaml#/components/schemas/EP_RP-Attr'</w:t>
      </w:r>
    </w:p>
    <w:p w:rsidR="00307C5E" w:rsidRDefault="009E75E5">
      <w:pPr>
        <w:pStyle w:val="PL"/>
      </w:pPr>
      <w:r>
        <w:t xml:space="preserve">                - type: object</w:t>
      </w:r>
    </w:p>
    <w:p w:rsidR="00307C5E" w:rsidRDefault="009E75E5">
      <w:pPr>
        <w:pStyle w:val="PL"/>
      </w:pPr>
      <w:r>
        <w:t xml:space="preserve">                  properties:</w:t>
      </w:r>
    </w:p>
    <w:p w:rsidR="00307C5E" w:rsidRDefault="009E75E5">
      <w:pPr>
        <w:pStyle w:val="PL"/>
      </w:pPr>
      <w:r>
        <w:t xml:space="preserve">                    localAddress:</w:t>
      </w:r>
    </w:p>
    <w:p w:rsidR="00307C5E" w:rsidRDefault="009E75E5">
      <w:pPr>
        <w:pStyle w:val="PL"/>
      </w:pPr>
      <w:r>
        <w:t xml:space="preserve">                      $ref:</w:t>
      </w:r>
      <w:r>
        <w:t xml:space="preserve"> 'TS28541_NrNrm.yaml#/components/schemas/LocalAddress'</w:t>
      </w:r>
    </w:p>
    <w:p w:rsidR="00307C5E" w:rsidRDefault="009E75E5">
      <w:pPr>
        <w:pStyle w:val="PL"/>
      </w:pPr>
      <w:r>
        <w:t xml:space="preserve">                    remoteAddress:</w:t>
      </w:r>
    </w:p>
    <w:p w:rsidR="00307C5E" w:rsidRDefault="009E75E5">
      <w:pPr>
        <w:pStyle w:val="PL"/>
      </w:pPr>
      <w:r>
        <w:t xml:space="preserve">                      $ref: 'TS28541_NrNrm.yaml#/components/schemas/RemoteAddress'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>#-------- Definition of JSON arrays for name-contained IOCs ----------------------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AmfFunction-Multiple: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'#/components/schemas/AmfFunction-Single'</w:t>
      </w:r>
    </w:p>
    <w:p w:rsidR="00307C5E" w:rsidRDefault="009E75E5">
      <w:pPr>
        <w:pStyle w:val="PL"/>
      </w:pPr>
      <w:r>
        <w:t xml:space="preserve">    SmfFunction-Multiple: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'#/components/schemas/SmfFunction-Single'</w:t>
      </w:r>
    </w:p>
    <w:p w:rsidR="00307C5E" w:rsidRDefault="009E75E5">
      <w:pPr>
        <w:pStyle w:val="PL"/>
      </w:pPr>
      <w:r>
        <w:t xml:space="preserve">    UpfFunction-Multiple: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'#/components/schemas/UpfFunction-Single'</w:t>
      </w:r>
    </w:p>
    <w:p w:rsidR="00307C5E" w:rsidRDefault="009E75E5">
      <w:pPr>
        <w:pStyle w:val="PL"/>
      </w:pPr>
      <w:r>
        <w:t xml:space="preserve">    N3iwfFunction-Multiple: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'#/components/schemas/N3iwfFunction-Single'</w:t>
      </w:r>
    </w:p>
    <w:p w:rsidR="00307C5E" w:rsidRDefault="009E75E5">
      <w:pPr>
        <w:pStyle w:val="PL"/>
      </w:pPr>
      <w:r>
        <w:t xml:space="preserve">    PcfFunction-Multiple: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</w:t>
      </w:r>
      <w:r>
        <w:t>ems:</w:t>
      </w:r>
    </w:p>
    <w:p w:rsidR="00307C5E" w:rsidRDefault="009E75E5">
      <w:pPr>
        <w:pStyle w:val="PL"/>
      </w:pPr>
      <w:r>
        <w:t xml:space="preserve">        $ref: '#/components/schemas/PcfFunction-Single'</w:t>
      </w:r>
    </w:p>
    <w:p w:rsidR="00307C5E" w:rsidRDefault="009E75E5">
      <w:pPr>
        <w:pStyle w:val="PL"/>
      </w:pPr>
      <w:r>
        <w:t xml:space="preserve">    AusfFunction-Multiple: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'#/components/schemas/AusfFunction-Single'</w:t>
      </w:r>
    </w:p>
    <w:p w:rsidR="00307C5E" w:rsidRDefault="009E75E5">
      <w:pPr>
        <w:pStyle w:val="PL"/>
      </w:pPr>
      <w:r>
        <w:t xml:space="preserve">    UdmFunction-Multiple: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'#/components/schemas/UdmFunction-Single'</w:t>
      </w:r>
    </w:p>
    <w:p w:rsidR="00307C5E" w:rsidRDefault="009E75E5">
      <w:pPr>
        <w:pStyle w:val="PL"/>
      </w:pPr>
      <w:r>
        <w:t xml:space="preserve">    UdrFunction-Multiple: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'#/components/schemas/UdrFunction-Single'</w:t>
      </w:r>
    </w:p>
    <w:p w:rsidR="00307C5E" w:rsidRDefault="009E75E5">
      <w:pPr>
        <w:pStyle w:val="PL"/>
      </w:pPr>
      <w:r>
        <w:t xml:space="preserve">    UdsfFunction-Multiple: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'#/components/schemas/UdsfFunction-Single'</w:t>
      </w:r>
    </w:p>
    <w:p w:rsidR="00307C5E" w:rsidRDefault="009E75E5">
      <w:pPr>
        <w:pStyle w:val="PL"/>
      </w:pPr>
      <w:r>
        <w:t xml:space="preserve">    NrfFunction-Multiple: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lastRenderedPageBreak/>
        <w:t xml:space="preserve">      items:</w:t>
      </w:r>
    </w:p>
    <w:p w:rsidR="00307C5E" w:rsidRDefault="009E75E5">
      <w:pPr>
        <w:pStyle w:val="PL"/>
      </w:pPr>
      <w:r>
        <w:t xml:space="preserve">        $ref: '#/components/schemas/NrfFunction-Single'</w:t>
      </w:r>
    </w:p>
    <w:p w:rsidR="00307C5E" w:rsidRDefault="009E75E5">
      <w:pPr>
        <w:pStyle w:val="PL"/>
      </w:pPr>
      <w:r>
        <w:t xml:space="preserve">    NssfFunction-Multiple: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</w:t>
      </w:r>
      <w:r>
        <w:t>schemas/NssfFunction-Single'</w:t>
      </w:r>
    </w:p>
    <w:p w:rsidR="00307C5E" w:rsidRDefault="009E75E5">
      <w:pPr>
        <w:pStyle w:val="PL"/>
      </w:pPr>
      <w:r>
        <w:t xml:space="preserve">    SmsfFunction-Multiple: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'#/components/schemas/SmsfFunction-Single'</w:t>
      </w:r>
    </w:p>
    <w:p w:rsidR="00307C5E" w:rsidRDefault="009E75E5">
      <w:pPr>
        <w:pStyle w:val="PL"/>
      </w:pPr>
      <w:r>
        <w:t xml:space="preserve">    LmfFunction-Multiple: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'#/components/schemas/LmfFunction-Single'</w:t>
      </w:r>
    </w:p>
    <w:p w:rsidR="00307C5E" w:rsidRDefault="009E75E5">
      <w:pPr>
        <w:pStyle w:val="PL"/>
      </w:pPr>
      <w:r>
        <w:t xml:space="preserve">    NgeirFunction-Multiple: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'#/components/schemas/NgeirFunction-Single'</w:t>
      </w:r>
    </w:p>
    <w:p w:rsidR="00307C5E" w:rsidRDefault="009E75E5">
      <w:pPr>
        <w:pStyle w:val="PL"/>
      </w:pPr>
      <w:r>
        <w:t xml:space="preserve">    SeppFunction-Multiple: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'#/components/schemas/SeppFunction-Single'</w:t>
      </w:r>
    </w:p>
    <w:p w:rsidR="00307C5E" w:rsidRDefault="009E75E5">
      <w:pPr>
        <w:pStyle w:val="PL"/>
      </w:pPr>
      <w:r>
        <w:t xml:space="preserve">    NwdafFunction-Multi</w:t>
      </w:r>
      <w:r>
        <w:t>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'#/components/schemas/NwdafFunction-Single'</w:t>
      </w:r>
    </w:p>
    <w:p w:rsidR="00307C5E" w:rsidRDefault="009E75E5">
      <w:pPr>
        <w:pStyle w:val="PL"/>
      </w:pPr>
      <w:r>
        <w:t xml:space="preserve">    ScpFunction-Multiple: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'#/components/schemas/ScpFunction-Single'</w:t>
      </w:r>
    </w:p>
    <w:p w:rsidR="00307C5E" w:rsidRDefault="009E75E5">
      <w:pPr>
        <w:pStyle w:val="PL"/>
      </w:pPr>
      <w:r>
        <w:t xml:space="preserve">    NefFunction-Multiple: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'#/components/schemas/NefFunction-Single'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NsacfFunction-Multiple: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'#/components/schemas/NsacfFunction-Single'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ExternalAmfFunction-Multiple: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'#/components/schemas/ExternalAmfFunction-Single'</w:t>
      </w:r>
    </w:p>
    <w:p w:rsidR="00307C5E" w:rsidRDefault="009E75E5">
      <w:pPr>
        <w:pStyle w:val="PL"/>
      </w:pPr>
      <w:r>
        <w:t xml:space="preserve">    ExternalNrfFunction-Multiple: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'#/components/schemas/ExternalNrfFunction-Single'</w:t>
      </w:r>
    </w:p>
    <w:p w:rsidR="00307C5E" w:rsidRDefault="009E75E5">
      <w:pPr>
        <w:pStyle w:val="PL"/>
      </w:pPr>
      <w:r>
        <w:t xml:space="preserve">    ExternalNssfFunction-Multiple: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</w:t>
      </w:r>
      <w:r>
        <w:t>s:</w:t>
      </w:r>
    </w:p>
    <w:p w:rsidR="00307C5E" w:rsidRDefault="009E75E5">
      <w:pPr>
        <w:pStyle w:val="PL"/>
      </w:pPr>
      <w:r>
        <w:t xml:space="preserve">        $ref: '#/components/schemas/ExternalNssfFunction-Single'</w:t>
      </w:r>
    </w:p>
    <w:p w:rsidR="00307C5E" w:rsidRDefault="009E75E5">
      <w:pPr>
        <w:pStyle w:val="PL"/>
      </w:pPr>
      <w:r>
        <w:t xml:space="preserve">    ExternalSeppFunction-Nultiple: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'#/components/schemas/ExternalSeppFunction-Single'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AmfSet-Multiple: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'#/components/schemas/AmfSet-Single'</w:t>
      </w:r>
    </w:p>
    <w:p w:rsidR="00307C5E" w:rsidRDefault="009E75E5">
      <w:pPr>
        <w:pStyle w:val="PL"/>
      </w:pPr>
      <w:r>
        <w:t xml:space="preserve">    AmfRegion-Multiple: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'#/components/schemas/AmfRegion-Single'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EASDFFunction-Multiple: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</w:t>
      </w:r>
      <w:r>
        <w:t>EASDFFunction-Single'</w:t>
      </w:r>
    </w:p>
    <w:p w:rsidR="00307C5E" w:rsidRDefault="009E75E5">
      <w:pPr>
        <w:pStyle w:val="PL"/>
      </w:pPr>
      <w:r>
        <w:t xml:space="preserve">  </w:t>
      </w:r>
    </w:p>
    <w:p w:rsidR="00307C5E" w:rsidRDefault="009E75E5">
      <w:pPr>
        <w:pStyle w:val="PL"/>
      </w:pPr>
      <w:r>
        <w:t xml:space="preserve">    EP_N2-Multiple: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'#/components/schemas/EP_N2-Single'</w:t>
      </w:r>
    </w:p>
    <w:p w:rsidR="00307C5E" w:rsidRDefault="009E75E5">
      <w:pPr>
        <w:pStyle w:val="PL"/>
      </w:pPr>
      <w:r>
        <w:t xml:space="preserve">    EP_N3-Multiple: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lastRenderedPageBreak/>
        <w:t xml:space="preserve">        $ref: '#/components/schemas/EP_N3-Single'</w:t>
      </w:r>
    </w:p>
    <w:p w:rsidR="00307C5E" w:rsidRDefault="009E75E5">
      <w:pPr>
        <w:pStyle w:val="PL"/>
      </w:pPr>
      <w:r>
        <w:t xml:space="preserve">    EP_N4-Multiple:</w:t>
      </w:r>
    </w:p>
    <w:p w:rsidR="00307C5E" w:rsidRDefault="009E75E5">
      <w:pPr>
        <w:pStyle w:val="PL"/>
      </w:pPr>
      <w:r>
        <w:t xml:space="preserve">      typ</w:t>
      </w:r>
      <w:r>
        <w:t>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'#/components/schemas/EP_N4-Single'</w:t>
      </w:r>
    </w:p>
    <w:p w:rsidR="00307C5E" w:rsidRDefault="009E75E5">
      <w:pPr>
        <w:pStyle w:val="PL"/>
      </w:pPr>
      <w:r>
        <w:t xml:space="preserve">    EP_N5-Multiple: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'#/components/schemas/EP_N5-Single'</w:t>
      </w:r>
    </w:p>
    <w:p w:rsidR="00307C5E" w:rsidRDefault="009E75E5">
      <w:pPr>
        <w:pStyle w:val="PL"/>
      </w:pPr>
      <w:r>
        <w:t xml:space="preserve">    EP_N6-Multiple: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'#/components/schemas/EP_N6-Single'</w:t>
      </w:r>
    </w:p>
    <w:p w:rsidR="00307C5E" w:rsidRDefault="009E75E5">
      <w:pPr>
        <w:pStyle w:val="PL"/>
      </w:pPr>
      <w:r>
        <w:t xml:space="preserve">    EP_N7-Multiple: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'#/components/schemas/EP_N7-Single'</w:t>
      </w:r>
    </w:p>
    <w:p w:rsidR="00307C5E" w:rsidRDefault="009E75E5">
      <w:pPr>
        <w:pStyle w:val="PL"/>
      </w:pPr>
      <w:r>
        <w:t xml:space="preserve">    EP_N8-Multiple: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'#/components/schemas/EP_N8-Single'</w:t>
      </w:r>
    </w:p>
    <w:p w:rsidR="00307C5E" w:rsidRDefault="009E75E5">
      <w:pPr>
        <w:pStyle w:val="PL"/>
      </w:pPr>
      <w:r>
        <w:t xml:space="preserve">    EP_N9-Multiple: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'#/components/schemas/EP_N9-Single'</w:t>
      </w:r>
    </w:p>
    <w:p w:rsidR="00307C5E" w:rsidRDefault="009E75E5">
      <w:pPr>
        <w:pStyle w:val="PL"/>
      </w:pPr>
      <w:r>
        <w:t xml:space="preserve">    EP_N10-Multiple: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'#/components/schemas/EP_N10-Single'</w:t>
      </w:r>
    </w:p>
    <w:p w:rsidR="00307C5E" w:rsidRDefault="009E75E5">
      <w:pPr>
        <w:pStyle w:val="PL"/>
      </w:pPr>
      <w:r>
        <w:t xml:space="preserve">    EP_N11-Multiple: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'#/components/schemas/EP_N11-Single'</w:t>
      </w:r>
    </w:p>
    <w:p w:rsidR="00307C5E" w:rsidRDefault="009E75E5">
      <w:pPr>
        <w:pStyle w:val="PL"/>
      </w:pPr>
      <w:r>
        <w:t xml:space="preserve">    EP_N12-Multiple: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'#/components/schemas/EP_N12-Single'</w:t>
      </w:r>
    </w:p>
    <w:p w:rsidR="00307C5E" w:rsidRDefault="009E75E5">
      <w:pPr>
        <w:pStyle w:val="PL"/>
      </w:pPr>
      <w:r>
        <w:t xml:space="preserve">    EP_N13-Multiple: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'#/components/schemas/EP_N13-Single'</w:t>
      </w:r>
    </w:p>
    <w:p w:rsidR="00307C5E" w:rsidRDefault="009E75E5">
      <w:pPr>
        <w:pStyle w:val="PL"/>
      </w:pPr>
      <w:r>
        <w:t xml:space="preserve">    EP_N14-Multiple: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'#/components/schemas/EP_N14-Single'</w:t>
      </w:r>
    </w:p>
    <w:p w:rsidR="00307C5E" w:rsidRDefault="009E75E5">
      <w:pPr>
        <w:pStyle w:val="PL"/>
      </w:pPr>
      <w:r>
        <w:t xml:space="preserve">    EP_N15-Multiple: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'#/components/schemas/EP_N15-Single'</w:t>
      </w:r>
    </w:p>
    <w:p w:rsidR="00307C5E" w:rsidRDefault="009E75E5">
      <w:pPr>
        <w:pStyle w:val="PL"/>
      </w:pPr>
      <w:r>
        <w:t xml:space="preserve">    EP_N16-Multiple: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</w:t>
      </w:r>
      <w:r>
        <w:t>s:</w:t>
      </w:r>
    </w:p>
    <w:p w:rsidR="00307C5E" w:rsidRDefault="009E75E5">
      <w:pPr>
        <w:pStyle w:val="PL"/>
      </w:pPr>
      <w:r>
        <w:t xml:space="preserve">        $ref: '#/components/schemas/EP_N16-Single'</w:t>
      </w:r>
    </w:p>
    <w:p w:rsidR="00307C5E" w:rsidRDefault="009E75E5">
      <w:pPr>
        <w:pStyle w:val="PL"/>
      </w:pPr>
      <w:r>
        <w:t xml:space="preserve">    EP_N17-Multiple: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'#/components/schemas/EP_N17-Single'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EP_N20-Multiple: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'#/components/schemas/EP_N20-Single'</w:t>
      </w:r>
    </w:p>
    <w:p w:rsidR="00307C5E" w:rsidRDefault="009E75E5">
      <w:pPr>
        <w:pStyle w:val="PL"/>
      </w:pPr>
      <w:r>
        <w:t xml:space="preserve">    EP_N21-Multiple: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'#/components/schemas/EP_N21-Single'</w:t>
      </w:r>
    </w:p>
    <w:p w:rsidR="00307C5E" w:rsidRDefault="009E75E5">
      <w:pPr>
        <w:pStyle w:val="PL"/>
      </w:pPr>
      <w:r>
        <w:t xml:space="preserve">    EP_N22-Multiple: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'#/components/schemas/EP_N22-Single'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EP_N26-Multiple: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'#/components/schemas/EP_N26-Single'</w:t>
      </w:r>
    </w:p>
    <w:p w:rsidR="00307C5E" w:rsidRDefault="009E75E5">
      <w:pPr>
        <w:pStyle w:val="PL"/>
      </w:pPr>
      <w:r>
        <w:t xml:space="preserve">    EP_N27-Multiple: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lastRenderedPageBreak/>
        <w:t xml:space="preserve">        $ref: '#/components/schemas/EP_N27-Single'</w:t>
      </w:r>
    </w:p>
    <w:p w:rsidR="00307C5E" w:rsidRDefault="009E75E5">
      <w:pPr>
        <w:pStyle w:val="PL"/>
      </w:pPr>
      <w:r>
        <w:t xml:space="preserve">    EP_N28-Multiple: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</w:t>
      </w:r>
      <w:r>
        <w:t>ms:</w:t>
      </w:r>
    </w:p>
    <w:p w:rsidR="00307C5E" w:rsidRDefault="009E75E5">
      <w:pPr>
        <w:pStyle w:val="PL"/>
      </w:pPr>
      <w:r>
        <w:t xml:space="preserve">        $ref: '#/components/schemas/EP_N28-Single'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EP_N31-Multiple: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'#/components/schemas/EP_N31-Single'</w:t>
      </w:r>
    </w:p>
    <w:p w:rsidR="00307C5E" w:rsidRDefault="009E75E5">
      <w:pPr>
        <w:pStyle w:val="PL"/>
      </w:pPr>
      <w:r>
        <w:t xml:space="preserve">    EP_N32-Multiple: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'#/components/schemas/EP_N32-Single'</w:t>
      </w:r>
    </w:p>
    <w:p w:rsidR="00307C5E" w:rsidRDefault="009E75E5">
      <w:pPr>
        <w:pStyle w:val="PL"/>
      </w:pPr>
      <w:r>
        <w:t xml:space="preserve">    EP_N33-Multiple: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'#/components/schemas/EP_N33-Single'</w:t>
      </w:r>
    </w:p>
    <w:p w:rsidR="00307C5E" w:rsidRDefault="009E75E5">
      <w:pPr>
        <w:pStyle w:val="PL"/>
      </w:pPr>
      <w:r>
        <w:t xml:space="preserve">    EP_N34-Multiple: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'#/components/schemas/EP_N34-Single'</w:t>
      </w:r>
    </w:p>
    <w:p w:rsidR="00307C5E" w:rsidRDefault="009E75E5">
      <w:pPr>
        <w:pStyle w:val="PL"/>
      </w:pPr>
      <w:r>
        <w:t xml:space="preserve">    EP_N40-Multiple: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'#/components/schemas/EP_N40-Single'</w:t>
      </w:r>
    </w:p>
    <w:p w:rsidR="00307C5E" w:rsidRDefault="009E75E5">
      <w:pPr>
        <w:pStyle w:val="PL"/>
      </w:pPr>
      <w:r>
        <w:t xml:space="preserve">    EP_N41-Multiple: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'#/components/schemas/EP_N41-Single'</w:t>
      </w:r>
    </w:p>
    <w:p w:rsidR="00307C5E" w:rsidRDefault="009E75E5">
      <w:pPr>
        <w:pStyle w:val="PL"/>
      </w:pPr>
      <w:r>
        <w:t xml:space="preserve">    EP_N42-Multiple: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</w:t>
      </w:r>
      <w:r>
        <w:t>s:</w:t>
      </w:r>
    </w:p>
    <w:p w:rsidR="00307C5E" w:rsidRDefault="009E75E5">
      <w:pPr>
        <w:pStyle w:val="PL"/>
      </w:pPr>
      <w:r>
        <w:t xml:space="preserve">        $ref: '#/components/schemas/EP_N42-Single'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EP_S5C-Multiple: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'#/components/schemas/EP_S5C-Single'</w:t>
      </w:r>
    </w:p>
    <w:p w:rsidR="00307C5E" w:rsidRDefault="009E75E5">
      <w:pPr>
        <w:pStyle w:val="PL"/>
      </w:pPr>
      <w:r>
        <w:t xml:space="preserve">    EP_S5U-Multiple: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'#/components/schemas/EP_S5U-Single'</w:t>
      </w:r>
    </w:p>
    <w:p w:rsidR="00307C5E" w:rsidRDefault="009E75E5">
      <w:pPr>
        <w:pStyle w:val="PL"/>
      </w:pPr>
      <w:r>
        <w:t xml:space="preserve">    EP_Rx-Multiple: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'#/components/schemas/EP_Rx-Single'</w:t>
      </w:r>
    </w:p>
    <w:p w:rsidR="00307C5E" w:rsidRDefault="009E75E5">
      <w:pPr>
        <w:pStyle w:val="PL"/>
      </w:pPr>
      <w:r>
        <w:t xml:space="preserve">    EP_MAP_SMSC-Multiple: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'#/components/schemas/EP_MAP_SMSC</w:t>
      </w:r>
      <w:r>
        <w:t>-Single'</w:t>
      </w:r>
    </w:p>
    <w:p w:rsidR="00307C5E" w:rsidRDefault="009E75E5">
      <w:pPr>
        <w:pStyle w:val="PL"/>
      </w:pPr>
      <w:r>
        <w:t xml:space="preserve">    EP_NLS-Multiple: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'#/components/schemas/EP_NLS-Single'</w:t>
      </w:r>
    </w:p>
    <w:p w:rsidR="00307C5E" w:rsidRDefault="009E75E5">
      <w:pPr>
        <w:pStyle w:val="PL"/>
      </w:pPr>
      <w:r>
        <w:t xml:space="preserve">    EP_NL2-Multiple: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'#/components/schemas/EP_NL2-Single'</w:t>
      </w:r>
    </w:p>
    <w:p w:rsidR="00307C5E" w:rsidRDefault="009E75E5">
      <w:pPr>
        <w:pStyle w:val="PL"/>
      </w:pPr>
      <w:r>
        <w:t xml:space="preserve">    EP_NL3-Multiple: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</w:t>
      </w:r>
      <w:r>
        <w:t xml:space="preserve">    items:</w:t>
      </w:r>
    </w:p>
    <w:p w:rsidR="00307C5E" w:rsidRDefault="009E75E5">
      <w:pPr>
        <w:pStyle w:val="PL"/>
      </w:pPr>
      <w:r>
        <w:t xml:space="preserve">        $ref: '#/components/schemas/EP_NL3-Single'</w:t>
      </w:r>
    </w:p>
    <w:p w:rsidR="00307C5E" w:rsidRDefault="009E75E5">
      <w:pPr>
        <w:pStyle w:val="PL"/>
      </w:pPr>
      <w:r>
        <w:t xml:space="preserve">    EP_NL5-Multiple: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'#/components/schemas/EP_NL5-Single'</w:t>
      </w:r>
    </w:p>
    <w:p w:rsidR="00307C5E" w:rsidRDefault="009E75E5">
      <w:pPr>
        <w:pStyle w:val="PL"/>
      </w:pPr>
      <w:r>
        <w:t xml:space="preserve">    EP_NL6-Multiple: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'#/components/schemas/EP_NL6-Single'</w:t>
      </w:r>
    </w:p>
    <w:p w:rsidR="00307C5E" w:rsidRDefault="009E75E5">
      <w:pPr>
        <w:pStyle w:val="PL"/>
      </w:pPr>
      <w:r>
        <w:t xml:space="preserve">    EP_NL9-Multiple: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'#/components/schemas/EP_NL9-Single'</w:t>
      </w:r>
    </w:p>
    <w:p w:rsidR="00307C5E" w:rsidRDefault="009E75E5">
      <w:pPr>
        <w:pStyle w:val="PL"/>
      </w:pPr>
      <w:r>
        <w:t xml:space="preserve">    EP_N60-Multiple: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lastRenderedPageBreak/>
        <w:t xml:space="preserve">        $ref: '#/components/schemas/EP_N60-Single'</w:t>
      </w:r>
    </w:p>
    <w:p w:rsidR="00307C5E" w:rsidRDefault="009E75E5">
      <w:pPr>
        <w:pStyle w:val="PL"/>
      </w:pPr>
      <w:r>
        <w:t xml:space="preserve">    EP_N61-Multiple: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'#/components/schemas/EP_N61-Single'</w:t>
      </w:r>
    </w:p>
    <w:p w:rsidR="00307C5E" w:rsidRDefault="009E75E5">
      <w:pPr>
        <w:pStyle w:val="PL"/>
      </w:pPr>
      <w:r>
        <w:t xml:space="preserve">    EP_N62-Multiple: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'#/components/schemas/EP_N62-Single'</w:t>
      </w:r>
    </w:p>
    <w:p w:rsidR="00307C5E" w:rsidRDefault="009E75E5">
      <w:pPr>
        <w:pStyle w:val="PL"/>
      </w:pPr>
      <w:r>
        <w:t xml:space="preserve">    EP_N63-Multiple: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'#/components/schemas/EP_N63-Single' </w:t>
      </w:r>
    </w:p>
    <w:p w:rsidR="00307C5E" w:rsidRDefault="009E75E5">
      <w:pPr>
        <w:pStyle w:val="PL"/>
      </w:pPr>
      <w:r>
        <w:t xml:space="preserve">    EP_Npc4-Multiple: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'#/components/schemas/EP_Npc4-Single'</w:t>
      </w:r>
    </w:p>
    <w:p w:rsidR="00307C5E" w:rsidRDefault="009E75E5">
      <w:pPr>
        <w:pStyle w:val="PL"/>
      </w:pPr>
      <w:r>
        <w:t xml:space="preserve">    EP_Npc6-Multiple: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</w:t>
      </w:r>
      <w:r>
        <w:t>as/EP_Npc6-Single'</w:t>
      </w:r>
    </w:p>
    <w:p w:rsidR="00307C5E" w:rsidRDefault="009E75E5">
      <w:pPr>
        <w:pStyle w:val="PL"/>
      </w:pPr>
      <w:r>
        <w:t xml:space="preserve">    EP_Npc7-Multiple: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'#/components/schemas/EP_Npc7-Single'</w:t>
      </w:r>
    </w:p>
    <w:p w:rsidR="00307C5E" w:rsidRDefault="009E75E5">
      <w:pPr>
        <w:pStyle w:val="PL"/>
      </w:pPr>
      <w:r>
        <w:t xml:space="preserve">    EP_Npc8-Multiple: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'#/components/schemas/EP_Npc8-Single'</w:t>
      </w:r>
    </w:p>
    <w:p w:rsidR="00307C5E" w:rsidRDefault="009E75E5">
      <w:pPr>
        <w:pStyle w:val="PL"/>
      </w:pPr>
      <w:r>
        <w:t xml:space="preserve">    EP_N84-Multiple: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'#/components/schemas/EP_N84-Single'</w:t>
      </w:r>
    </w:p>
    <w:p w:rsidR="00307C5E" w:rsidRDefault="009E75E5">
      <w:pPr>
        <w:pStyle w:val="PL"/>
      </w:pPr>
      <w:r>
        <w:t xml:space="preserve">    EP_N85-Multiple: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'#/components/schemas/EP_N85-Single'</w:t>
      </w:r>
    </w:p>
    <w:p w:rsidR="00307C5E" w:rsidRDefault="009E75E5">
      <w:pPr>
        <w:pStyle w:val="PL"/>
      </w:pPr>
      <w:r>
        <w:t xml:space="preserve">    EP_N86-Multiple: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</w:t>
      </w:r>
      <w:r>
        <w:t>mponents/schemas/EP_N86-Single'</w:t>
      </w:r>
    </w:p>
    <w:p w:rsidR="00307C5E" w:rsidRDefault="009E75E5">
      <w:pPr>
        <w:pStyle w:val="PL"/>
      </w:pPr>
      <w:r>
        <w:t xml:space="preserve">    EP_N87-Multiple: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'#/components/schemas/EP_N87-Single'</w:t>
      </w:r>
    </w:p>
    <w:p w:rsidR="00307C5E" w:rsidRDefault="009E75E5">
      <w:pPr>
        <w:pStyle w:val="PL"/>
      </w:pPr>
      <w:r>
        <w:t xml:space="preserve">    EP_N88-Multiple: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'#/components/schemas/EP_N88-Single'</w:t>
      </w:r>
    </w:p>
    <w:p w:rsidR="00307C5E" w:rsidRDefault="009E75E5">
      <w:pPr>
        <w:pStyle w:val="PL"/>
      </w:pPr>
      <w:r>
        <w:t xml:space="preserve">    EP_N89-Multipl</w:t>
      </w:r>
      <w:r>
        <w:t>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'#/components/schemas/EP_N89-Single'</w:t>
      </w:r>
    </w:p>
    <w:p w:rsidR="00307C5E" w:rsidRDefault="009E75E5">
      <w:pPr>
        <w:pStyle w:val="PL"/>
      </w:pPr>
      <w:r>
        <w:t xml:space="preserve">    EP_N96-Multiple: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'#/components/schemas/EP_N96-Single'</w:t>
      </w:r>
    </w:p>
    <w:p w:rsidR="00307C5E" w:rsidRDefault="009E75E5">
      <w:pPr>
        <w:pStyle w:val="PL"/>
      </w:pPr>
      <w:r>
        <w:t xml:space="preserve">    EP_N11mb-Multiple: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'#/components/schemas/EP_N11mb-Single'</w:t>
      </w:r>
    </w:p>
    <w:p w:rsidR="00307C5E" w:rsidRDefault="009E75E5">
      <w:pPr>
        <w:pStyle w:val="PL"/>
      </w:pPr>
      <w:r>
        <w:t xml:space="preserve">    EP_N16mb-Multiple: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'#/components/schemas/EP_N16mb-Single'</w:t>
      </w:r>
    </w:p>
    <w:p w:rsidR="00307C5E" w:rsidRDefault="009E75E5">
      <w:pPr>
        <w:pStyle w:val="PL"/>
      </w:pPr>
      <w:r>
        <w:t xml:space="preserve">    EP_Nmb1-Multiple: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'#/components/schemas/EP_Nmb1-Single'</w:t>
      </w:r>
    </w:p>
    <w:p w:rsidR="00307C5E" w:rsidRDefault="009E75E5">
      <w:pPr>
        <w:pStyle w:val="PL"/>
      </w:pPr>
      <w:r>
        <w:t xml:space="preserve">    EP_N3mb-Multiple: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'#/components/schemas/EP_N3mb-Single'</w:t>
      </w:r>
    </w:p>
    <w:p w:rsidR="00307C5E" w:rsidRDefault="009E75E5">
      <w:pPr>
        <w:pStyle w:val="PL"/>
      </w:pPr>
      <w:r>
        <w:t xml:space="preserve">    EP_N4mb-Multiple: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'#/components/schemas/EP_N4mb-Si</w:t>
      </w:r>
      <w:r>
        <w:t>ngle'</w:t>
      </w:r>
    </w:p>
    <w:p w:rsidR="00307C5E" w:rsidRDefault="009E75E5">
      <w:pPr>
        <w:pStyle w:val="PL"/>
      </w:pPr>
      <w:r>
        <w:t xml:space="preserve">    EP_N19mb-Multiple:</w:t>
      </w:r>
    </w:p>
    <w:p w:rsidR="00307C5E" w:rsidRDefault="009E75E5">
      <w:pPr>
        <w:pStyle w:val="PL"/>
      </w:pPr>
      <w:r>
        <w:lastRenderedPageBreak/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'#/components/schemas/EP_N19mb-Single'</w:t>
      </w:r>
    </w:p>
    <w:p w:rsidR="00307C5E" w:rsidRDefault="009E75E5">
      <w:pPr>
        <w:pStyle w:val="PL"/>
      </w:pPr>
      <w:r>
        <w:t xml:space="preserve">    EP_Nmb9-Multiple: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'#/components/schemas/EP_Nmb9-Single'</w:t>
      </w:r>
    </w:p>
    <w:p w:rsidR="00307C5E" w:rsidRDefault="009E75E5">
      <w:pPr>
        <w:pStyle w:val="PL"/>
      </w:pPr>
      <w:r>
        <w:t xml:space="preserve">    EP_SM12-Multiple: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'#/components/schemas/EP_SM12-Single'</w:t>
      </w:r>
    </w:p>
    <w:p w:rsidR="00307C5E" w:rsidRDefault="009E75E5">
      <w:pPr>
        <w:pStyle w:val="PL"/>
      </w:pPr>
      <w:r>
        <w:t xml:space="preserve">    EP_SM13-Multiple: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'#/components/schemas/EP_SM13-Single'</w:t>
      </w:r>
    </w:p>
    <w:p w:rsidR="00307C5E" w:rsidRDefault="009E75E5">
      <w:pPr>
        <w:pStyle w:val="PL"/>
      </w:pPr>
      <w:r>
        <w:t xml:space="preserve">    EP_SM14-Multiple: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</w:t>
      </w:r>
      <w:r>
        <w:t>#/components/schemas/EP_SM14-Single'</w:t>
      </w:r>
    </w:p>
    <w:p w:rsidR="00307C5E" w:rsidRDefault="009E75E5">
      <w:pPr>
        <w:pStyle w:val="PL"/>
      </w:pPr>
      <w:r>
        <w:t xml:space="preserve">    Configurable5QISet-Multiple: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'#/components/schemas/Configurable5QISet-Single'</w:t>
      </w:r>
    </w:p>
    <w:p w:rsidR="00307C5E" w:rsidRDefault="009E75E5">
      <w:pPr>
        <w:pStyle w:val="PL"/>
      </w:pPr>
      <w:r>
        <w:t xml:space="preserve">    Dynamic5QISet-Multiple: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</w:t>
      </w:r>
      <w:r>
        <w:t>as/Dynamic5QISet-Single'</w:t>
      </w:r>
    </w:p>
    <w:p w:rsidR="00307C5E" w:rsidRDefault="009E75E5">
      <w:pPr>
        <w:pStyle w:val="PL"/>
      </w:pPr>
      <w:r>
        <w:t xml:space="preserve">    EcmConnectionInfo-Multiple: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'#/components/schemas/EcmConnectionInfo-Single'</w:t>
      </w:r>
    </w:p>
    <w:p w:rsidR="00307C5E" w:rsidRDefault="009E75E5">
      <w:pPr>
        <w:pStyle w:val="PL"/>
      </w:pPr>
      <w:r>
        <w:t xml:space="preserve">    NssaafFunction-Multiple: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'#/components/schemas/NssaafFunction-Single'</w:t>
      </w:r>
    </w:p>
    <w:p w:rsidR="00307C5E" w:rsidRDefault="009E75E5">
      <w:pPr>
        <w:pStyle w:val="PL"/>
      </w:pPr>
      <w:r>
        <w:t xml:space="preserve">    EP_N58-Multiple: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'#/components/schemas/EP_N58-Single'</w:t>
      </w:r>
    </w:p>
    <w:p w:rsidR="00307C5E" w:rsidRDefault="009E75E5">
      <w:pPr>
        <w:pStyle w:val="PL"/>
      </w:pPr>
      <w:r>
        <w:t xml:space="preserve">    EP_N59-Multiple: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'#/components/schemas/EP_N59</w:t>
      </w:r>
      <w:r>
        <w:t>-Single'</w:t>
      </w:r>
    </w:p>
    <w:p w:rsidR="00307C5E" w:rsidRDefault="009E75E5">
      <w:pPr>
        <w:pStyle w:val="PL"/>
      </w:pPr>
      <w:r>
        <w:t xml:space="preserve">    AfFunction-Multiple: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'#/components/schemas/AfFunction-Single'</w:t>
      </w:r>
    </w:p>
    <w:p w:rsidR="00307C5E" w:rsidRDefault="009E75E5">
      <w:pPr>
        <w:pStyle w:val="PL"/>
      </w:pPr>
      <w:r>
        <w:t xml:space="preserve">    DccfFunction-Multiple: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'#/components/schemas/DccfFunction-Single'</w:t>
      </w:r>
    </w:p>
    <w:p w:rsidR="00307C5E" w:rsidRDefault="009E75E5">
      <w:pPr>
        <w:pStyle w:val="PL"/>
      </w:pPr>
      <w:r>
        <w:t xml:space="preserve">    ChfFunction-Multi</w:t>
      </w:r>
      <w:r>
        <w:t>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'#/components/schemas/ChfFunction-Single'</w:t>
      </w:r>
    </w:p>
    <w:p w:rsidR="00307C5E" w:rsidRDefault="009E75E5">
      <w:pPr>
        <w:pStyle w:val="PL"/>
      </w:pPr>
      <w:r>
        <w:t xml:space="preserve">    MfafFunction-Multiple: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'#/components/schemas/MfafFunction-Single'</w:t>
      </w:r>
    </w:p>
    <w:p w:rsidR="00307C5E" w:rsidRDefault="009E75E5">
      <w:pPr>
        <w:pStyle w:val="PL"/>
      </w:pPr>
      <w:r>
        <w:t xml:space="preserve">    GmlcFunction-Multiple: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'#/components/schemas/GmlcFunction-Single'</w:t>
      </w:r>
    </w:p>
    <w:p w:rsidR="00307C5E" w:rsidRDefault="009E75E5">
      <w:pPr>
        <w:pStyle w:val="PL"/>
      </w:pPr>
      <w:r>
        <w:t xml:space="preserve">    TsctsfFunction-Multiple: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'#/components/schemas/TsctsfFunction-Single'</w:t>
      </w:r>
    </w:p>
    <w:p w:rsidR="00307C5E" w:rsidRDefault="009E75E5">
      <w:pPr>
        <w:pStyle w:val="PL"/>
      </w:pPr>
      <w:r>
        <w:t xml:space="preserve">    AanfFunction-Multiple: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</w:t>
      </w:r>
      <w:r>
        <w:t>ref: '#/components/schemas/AanfFunction-Single'</w:t>
      </w:r>
    </w:p>
    <w:p w:rsidR="00307C5E" w:rsidRDefault="009E75E5">
      <w:pPr>
        <w:pStyle w:val="PL"/>
      </w:pPr>
      <w:r>
        <w:t xml:space="preserve">    BsfFunction-Multiple: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'#/components/schemas/BsfFunction-Single'</w:t>
      </w:r>
    </w:p>
    <w:p w:rsidR="00307C5E" w:rsidRDefault="009E75E5">
      <w:pPr>
        <w:pStyle w:val="PL"/>
      </w:pPr>
      <w:r>
        <w:t xml:space="preserve">    MbSmfFunction-Multiple: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lastRenderedPageBreak/>
        <w:t xml:space="preserve">        $ref: '#/components/schemas/</w:t>
      </w:r>
      <w:r>
        <w:t>MbSmfFunction-Single'</w:t>
      </w:r>
    </w:p>
    <w:p w:rsidR="00307C5E" w:rsidRDefault="009E75E5">
      <w:pPr>
        <w:pStyle w:val="PL"/>
      </w:pPr>
      <w:r>
        <w:t xml:space="preserve">    MbUpfFunction-Multiple: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'#/components/schemas/MbUpfFunction-Single'</w:t>
      </w:r>
    </w:p>
    <w:p w:rsidR="00307C5E" w:rsidRDefault="009E75E5">
      <w:pPr>
        <w:pStyle w:val="PL"/>
      </w:pPr>
      <w:r>
        <w:t xml:space="preserve">    MnpfFunction-Multiple:</w:t>
      </w:r>
    </w:p>
    <w:p w:rsidR="00307C5E" w:rsidRDefault="009E75E5">
      <w:pPr>
        <w:pStyle w:val="PL"/>
      </w:pPr>
      <w:r>
        <w:t xml:space="preserve">      type: array</w:t>
      </w:r>
    </w:p>
    <w:p w:rsidR="00307C5E" w:rsidRDefault="009E75E5">
      <w:pPr>
        <w:pStyle w:val="PL"/>
      </w:pPr>
      <w:r>
        <w:t xml:space="preserve">      items:</w:t>
      </w:r>
    </w:p>
    <w:p w:rsidR="00307C5E" w:rsidRDefault="009E75E5">
      <w:pPr>
        <w:pStyle w:val="PL"/>
      </w:pPr>
      <w:r>
        <w:t xml:space="preserve">        $ref: '#/components/schemas/MnpfFunction-Single'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>#------------ Definitions in TS 28.541 for TS 28.532 -----------------------------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resources-5gcNrm:</w:t>
      </w:r>
    </w:p>
    <w:p w:rsidR="00307C5E" w:rsidRDefault="009E75E5">
      <w:pPr>
        <w:pStyle w:val="PL"/>
      </w:pPr>
      <w:r>
        <w:t xml:space="preserve">      oneOf:</w:t>
      </w:r>
    </w:p>
    <w:p w:rsidR="00307C5E" w:rsidRDefault="009E75E5">
      <w:pPr>
        <w:pStyle w:val="PL"/>
      </w:pPr>
      <w:r>
        <w:t xml:space="preserve">       - $ref: '#/components/schemas/AmfFunction-Single'</w:t>
      </w:r>
    </w:p>
    <w:p w:rsidR="00307C5E" w:rsidRDefault="009E75E5">
      <w:pPr>
        <w:pStyle w:val="PL"/>
      </w:pPr>
      <w:r>
        <w:t xml:space="preserve">       - $ref: '#/components/schemas/SmfFunction-Single'</w:t>
      </w:r>
    </w:p>
    <w:p w:rsidR="00307C5E" w:rsidRDefault="009E75E5">
      <w:pPr>
        <w:pStyle w:val="PL"/>
      </w:pPr>
      <w:r>
        <w:t xml:space="preserve">       - $ref: '#/compo</w:t>
      </w:r>
      <w:r>
        <w:t>nents/schemas/UpfFunction-Single'</w:t>
      </w:r>
    </w:p>
    <w:p w:rsidR="00307C5E" w:rsidRDefault="009E75E5">
      <w:pPr>
        <w:pStyle w:val="PL"/>
      </w:pPr>
      <w:r>
        <w:t xml:space="preserve">       - $ref: '#/components/schemas/N3iwfFunction-Single'</w:t>
      </w:r>
    </w:p>
    <w:p w:rsidR="00307C5E" w:rsidRDefault="009E75E5">
      <w:pPr>
        <w:pStyle w:val="PL"/>
      </w:pPr>
      <w:r>
        <w:t xml:space="preserve">       - $ref: '#/components/schemas/PcfFunction-Single'</w:t>
      </w:r>
    </w:p>
    <w:p w:rsidR="00307C5E" w:rsidRDefault="009E75E5">
      <w:pPr>
        <w:pStyle w:val="PL"/>
      </w:pPr>
      <w:r>
        <w:t xml:space="preserve">       - $ref: '#/components/schemas/AusfFunction-Single'</w:t>
      </w:r>
    </w:p>
    <w:p w:rsidR="00307C5E" w:rsidRDefault="009E75E5">
      <w:pPr>
        <w:pStyle w:val="PL"/>
      </w:pPr>
      <w:r>
        <w:t xml:space="preserve">       - $ref: '#/components/schemas/UdmFunction</w:t>
      </w:r>
      <w:r>
        <w:t>-Single'</w:t>
      </w:r>
    </w:p>
    <w:p w:rsidR="00307C5E" w:rsidRDefault="009E75E5">
      <w:pPr>
        <w:pStyle w:val="PL"/>
      </w:pPr>
      <w:r>
        <w:t xml:space="preserve">       - $ref: '#/components/schemas/UdrFunction-Single'</w:t>
      </w:r>
    </w:p>
    <w:p w:rsidR="00307C5E" w:rsidRDefault="009E75E5">
      <w:pPr>
        <w:pStyle w:val="PL"/>
      </w:pPr>
      <w:r>
        <w:t xml:space="preserve">       - $ref: '#/components/schemas/UdsfFunction-Single'</w:t>
      </w:r>
    </w:p>
    <w:p w:rsidR="00307C5E" w:rsidRDefault="009E75E5">
      <w:pPr>
        <w:pStyle w:val="PL"/>
      </w:pPr>
      <w:r>
        <w:t xml:space="preserve">       - $ref: '#/components/schemas/NrfFunction-Single'</w:t>
      </w:r>
    </w:p>
    <w:p w:rsidR="00307C5E" w:rsidRDefault="009E75E5">
      <w:pPr>
        <w:pStyle w:val="PL"/>
      </w:pPr>
      <w:r>
        <w:t xml:space="preserve">       - $ref: '#/components/schemas/NssfFunction-Single'</w:t>
      </w:r>
    </w:p>
    <w:p w:rsidR="00307C5E" w:rsidRDefault="009E75E5">
      <w:pPr>
        <w:pStyle w:val="PL"/>
      </w:pPr>
      <w:r>
        <w:t xml:space="preserve">       - $ref: '#</w:t>
      </w:r>
      <w:r>
        <w:t>/components/schemas/SmsfFunction-Single'</w:t>
      </w:r>
    </w:p>
    <w:p w:rsidR="00307C5E" w:rsidRDefault="009E75E5">
      <w:pPr>
        <w:pStyle w:val="PL"/>
      </w:pPr>
      <w:r>
        <w:t xml:space="preserve">       - $ref: '#/components/schemas/LmfFunction-Single'</w:t>
      </w:r>
    </w:p>
    <w:p w:rsidR="00307C5E" w:rsidRDefault="009E75E5">
      <w:pPr>
        <w:pStyle w:val="PL"/>
      </w:pPr>
      <w:r>
        <w:t xml:space="preserve">       - $ref: '#/components/schemas/NgeirFunction-Single'</w:t>
      </w:r>
    </w:p>
    <w:p w:rsidR="00307C5E" w:rsidRDefault="009E75E5">
      <w:pPr>
        <w:pStyle w:val="PL"/>
      </w:pPr>
      <w:r>
        <w:t xml:space="preserve">       - $ref: '#/components/schemas/SeppFunction-Single'</w:t>
      </w:r>
    </w:p>
    <w:p w:rsidR="00307C5E" w:rsidRDefault="009E75E5">
      <w:pPr>
        <w:pStyle w:val="PL"/>
      </w:pPr>
      <w:r>
        <w:t xml:space="preserve">       - $ref: '#/components/schemas/Nwda</w:t>
      </w:r>
      <w:r>
        <w:t>fFunction-Single'</w:t>
      </w:r>
    </w:p>
    <w:p w:rsidR="00307C5E" w:rsidRDefault="009E75E5">
      <w:pPr>
        <w:pStyle w:val="PL"/>
      </w:pPr>
      <w:r>
        <w:t xml:space="preserve">       - $ref: '#/components/schemas/ScpFunction-Single'</w:t>
      </w:r>
    </w:p>
    <w:p w:rsidR="00307C5E" w:rsidRDefault="009E75E5">
      <w:pPr>
        <w:pStyle w:val="PL"/>
      </w:pPr>
      <w:r>
        <w:t xml:space="preserve">       - $ref: '#/components/schemas/NefFunction-Single'</w:t>
      </w:r>
    </w:p>
    <w:p w:rsidR="00307C5E" w:rsidRDefault="009E75E5">
      <w:pPr>
        <w:pStyle w:val="PL"/>
      </w:pPr>
      <w:r>
        <w:t xml:space="preserve">       - $ref: '#/components/schemas/NsacfFunction-Single'</w:t>
      </w:r>
    </w:p>
    <w:p w:rsidR="00307C5E" w:rsidRDefault="009E75E5">
      <w:pPr>
        <w:pStyle w:val="PL"/>
      </w:pPr>
      <w:r>
        <w:t xml:space="preserve">       - $ref: '#/components/schemas/DDNMFFunction-Single'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 </w:t>
      </w:r>
      <w:r>
        <w:t xml:space="preserve">  - $ref: '#/components/schemas/ExternalAmfFunction-Single'</w:t>
      </w:r>
    </w:p>
    <w:p w:rsidR="00307C5E" w:rsidRDefault="009E75E5">
      <w:pPr>
        <w:pStyle w:val="PL"/>
      </w:pPr>
      <w:r>
        <w:t xml:space="preserve">       - $ref: '#/components/schemas/ExternalNrfFunction-Single'</w:t>
      </w:r>
    </w:p>
    <w:p w:rsidR="00307C5E" w:rsidRDefault="009E75E5">
      <w:pPr>
        <w:pStyle w:val="PL"/>
      </w:pPr>
      <w:r>
        <w:t xml:space="preserve">       - $ref: '#/components/schemas/ExternalNssfFunction-Single'</w:t>
      </w:r>
    </w:p>
    <w:p w:rsidR="00307C5E" w:rsidRDefault="009E75E5">
      <w:pPr>
        <w:pStyle w:val="PL"/>
      </w:pPr>
      <w:r>
        <w:t xml:space="preserve">       - $ref: '#/components/schemas/ExternalSeppFunction-Single'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   - $ref: '#/components/schemas/AmfSet-Single'</w:t>
      </w:r>
    </w:p>
    <w:p w:rsidR="00307C5E" w:rsidRDefault="009E75E5">
      <w:pPr>
        <w:pStyle w:val="PL"/>
      </w:pPr>
      <w:r>
        <w:t xml:space="preserve">       - $ref: '#/components/schemas/AmfRegion-Single'</w:t>
      </w:r>
    </w:p>
    <w:p w:rsidR="00307C5E" w:rsidRDefault="009E75E5">
      <w:pPr>
        <w:pStyle w:val="PL"/>
      </w:pPr>
      <w:r>
        <w:t xml:space="preserve">       - $ref: '#/components/schemas/QFQoSMonitoringControl-Single'</w:t>
      </w:r>
    </w:p>
    <w:p w:rsidR="00307C5E" w:rsidRDefault="009E75E5">
      <w:pPr>
        <w:pStyle w:val="PL"/>
      </w:pPr>
      <w:r>
        <w:t xml:space="preserve">       - $ref: '#/components/schemas/GtpUPathQoSMonitoringControl-Single'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   - $ref: '#/components/schemas/EP_N2-Single'</w:t>
      </w:r>
    </w:p>
    <w:p w:rsidR="00307C5E" w:rsidRDefault="009E75E5">
      <w:pPr>
        <w:pStyle w:val="PL"/>
      </w:pPr>
      <w:r>
        <w:t xml:space="preserve">       - $ref: '#/components/schemas/EP_N3-Single'</w:t>
      </w:r>
    </w:p>
    <w:p w:rsidR="00307C5E" w:rsidRDefault="009E75E5">
      <w:pPr>
        <w:pStyle w:val="PL"/>
      </w:pPr>
      <w:r>
        <w:t xml:space="preserve">       - $ref: '#/components/schemas/EP_N4-Single'</w:t>
      </w:r>
    </w:p>
    <w:p w:rsidR="00307C5E" w:rsidRDefault="009E75E5">
      <w:pPr>
        <w:pStyle w:val="PL"/>
      </w:pPr>
      <w:r>
        <w:t xml:space="preserve">       - $ref: '#/components/schemas/EP_N5-Single'</w:t>
      </w:r>
    </w:p>
    <w:p w:rsidR="00307C5E" w:rsidRDefault="009E75E5">
      <w:pPr>
        <w:pStyle w:val="PL"/>
      </w:pPr>
      <w:r>
        <w:t xml:space="preserve">       - $ref: '#/components/schemas/EP_N6-Single'</w:t>
      </w:r>
    </w:p>
    <w:p w:rsidR="00307C5E" w:rsidRDefault="009E75E5">
      <w:pPr>
        <w:pStyle w:val="PL"/>
      </w:pPr>
      <w:r>
        <w:t xml:space="preserve"> </w:t>
      </w:r>
      <w:r>
        <w:t xml:space="preserve">      - $ref: '#/components/schemas/EP_N7-Single'</w:t>
      </w:r>
    </w:p>
    <w:p w:rsidR="00307C5E" w:rsidRDefault="009E75E5">
      <w:pPr>
        <w:pStyle w:val="PL"/>
      </w:pPr>
      <w:r>
        <w:t xml:space="preserve">       - $ref: '#/components/schemas/EP_N8-Single'</w:t>
      </w:r>
    </w:p>
    <w:p w:rsidR="00307C5E" w:rsidRDefault="009E75E5">
      <w:pPr>
        <w:pStyle w:val="PL"/>
      </w:pPr>
      <w:r>
        <w:t xml:space="preserve">       - $ref: '#/components/schemas/EP_N9-Single'</w:t>
      </w:r>
    </w:p>
    <w:p w:rsidR="00307C5E" w:rsidRDefault="009E75E5">
      <w:pPr>
        <w:pStyle w:val="PL"/>
      </w:pPr>
      <w:r>
        <w:t xml:space="preserve">       - $ref: '#/components/schemas/EP_N10-Single'</w:t>
      </w:r>
    </w:p>
    <w:p w:rsidR="00307C5E" w:rsidRDefault="009E75E5">
      <w:pPr>
        <w:pStyle w:val="PL"/>
      </w:pPr>
      <w:r>
        <w:t xml:space="preserve">       - $ref: '#/components/schemas/EP_N11-Single'</w:t>
      </w:r>
    </w:p>
    <w:p w:rsidR="00307C5E" w:rsidRDefault="009E75E5">
      <w:pPr>
        <w:pStyle w:val="PL"/>
      </w:pPr>
      <w:r>
        <w:t xml:space="preserve">       - $ref: '#/components/schemas/EP_N12-Single'</w:t>
      </w:r>
    </w:p>
    <w:p w:rsidR="00307C5E" w:rsidRDefault="009E75E5">
      <w:pPr>
        <w:pStyle w:val="PL"/>
      </w:pPr>
      <w:r>
        <w:t xml:space="preserve">       - $ref: '#/components/schemas/EP_N13-Single'</w:t>
      </w:r>
    </w:p>
    <w:p w:rsidR="00307C5E" w:rsidRDefault="009E75E5">
      <w:pPr>
        <w:pStyle w:val="PL"/>
      </w:pPr>
      <w:r>
        <w:t xml:space="preserve">       - $ref: '#/components/schemas/EP_N14-Single'</w:t>
      </w:r>
    </w:p>
    <w:p w:rsidR="00307C5E" w:rsidRDefault="009E75E5">
      <w:pPr>
        <w:pStyle w:val="PL"/>
      </w:pPr>
      <w:r>
        <w:t xml:space="preserve">       - $ref: '#/components/schemas/EP_N15-Single'</w:t>
      </w:r>
    </w:p>
    <w:p w:rsidR="00307C5E" w:rsidRDefault="009E75E5">
      <w:pPr>
        <w:pStyle w:val="PL"/>
      </w:pPr>
      <w:r>
        <w:t xml:space="preserve">       - $ref: '#/components/schemas/EP_N16-Sing</w:t>
      </w:r>
      <w:r>
        <w:t>le'</w:t>
      </w:r>
    </w:p>
    <w:p w:rsidR="00307C5E" w:rsidRDefault="009E75E5">
      <w:pPr>
        <w:pStyle w:val="PL"/>
      </w:pPr>
      <w:r>
        <w:t xml:space="preserve">       - $ref: '#/components/schemas/EP_N17-Single'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   - $ref: '#/components/schemas/EP_N20-Single'</w:t>
      </w:r>
    </w:p>
    <w:p w:rsidR="00307C5E" w:rsidRDefault="009E75E5">
      <w:pPr>
        <w:pStyle w:val="PL"/>
      </w:pPr>
      <w:r>
        <w:t xml:space="preserve">       - $ref: '#/components/schemas/EP_N21-Single'</w:t>
      </w:r>
    </w:p>
    <w:p w:rsidR="00307C5E" w:rsidRDefault="009E75E5">
      <w:pPr>
        <w:pStyle w:val="PL"/>
      </w:pPr>
      <w:r>
        <w:t xml:space="preserve">       - $ref: '#/components/schemas/EP_N22-Single'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   - $ref: '#/components/schemas/EP_N26-Single'</w:t>
      </w:r>
    </w:p>
    <w:p w:rsidR="00307C5E" w:rsidRDefault="009E75E5">
      <w:pPr>
        <w:pStyle w:val="PL"/>
      </w:pPr>
      <w:r>
        <w:t xml:space="preserve">       - $ref: '#/components/schemas/EP_N27-Single'</w:t>
      </w:r>
    </w:p>
    <w:p w:rsidR="00307C5E" w:rsidRDefault="009E75E5">
      <w:pPr>
        <w:pStyle w:val="PL"/>
      </w:pPr>
      <w:r>
        <w:t xml:space="preserve">       - $ref: '#/components/schemas/EP_N28-Single'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   - $ref: '#/components/schemas/EP_N31-Single'</w:t>
      </w:r>
    </w:p>
    <w:p w:rsidR="00307C5E" w:rsidRDefault="009E75E5">
      <w:pPr>
        <w:pStyle w:val="PL"/>
      </w:pPr>
      <w:r>
        <w:t xml:space="preserve">       - $ref: '#/components/schemas/EP_N32-Single'</w:t>
      </w:r>
    </w:p>
    <w:p w:rsidR="00307C5E" w:rsidRDefault="009E75E5">
      <w:pPr>
        <w:pStyle w:val="PL"/>
      </w:pPr>
      <w:r>
        <w:t xml:space="preserve">       - $ref: '#/components/schemas/EP_N33-Single'</w:t>
      </w:r>
    </w:p>
    <w:p w:rsidR="00307C5E" w:rsidRDefault="009E75E5">
      <w:pPr>
        <w:pStyle w:val="PL"/>
      </w:pPr>
      <w:r>
        <w:t xml:space="preserve">       - $ref: '#/components/schemas/EP_N34-Single'</w:t>
      </w:r>
    </w:p>
    <w:p w:rsidR="00307C5E" w:rsidRDefault="009E75E5">
      <w:pPr>
        <w:pStyle w:val="PL"/>
      </w:pPr>
      <w:r>
        <w:t xml:space="preserve">       - $ref: '#/components/schemas/EP_N40-Single'</w:t>
      </w:r>
    </w:p>
    <w:p w:rsidR="00307C5E" w:rsidRDefault="009E75E5">
      <w:pPr>
        <w:pStyle w:val="PL"/>
      </w:pPr>
      <w:r>
        <w:t xml:space="preserve">       - $ref: '#/components/schemas/EP_N41-Sing</w:t>
      </w:r>
      <w:r>
        <w:t>le'</w:t>
      </w:r>
    </w:p>
    <w:p w:rsidR="00307C5E" w:rsidRDefault="009E75E5">
      <w:pPr>
        <w:pStyle w:val="PL"/>
      </w:pPr>
      <w:r>
        <w:t xml:space="preserve">       - $ref: '#/components/schemas/EP_N42-Single'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lastRenderedPageBreak/>
        <w:t xml:space="preserve">       - $ref: '#/components/schemas/EP_N58-Single'</w:t>
      </w:r>
    </w:p>
    <w:p w:rsidR="00307C5E" w:rsidRDefault="009E75E5">
      <w:pPr>
        <w:pStyle w:val="PL"/>
      </w:pPr>
      <w:r>
        <w:t xml:space="preserve">       - $ref: '#/components/schemas/EP_N59-Single'              </w:t>
      </w:r>
    </w:p>
    <w:p w:rsidR="00307C5E" w:rsidRDefault="009E75E5">
      <w:pPr>
        <w:pStyle w:val="PL"/>
      </w:pPr>
      <w:r>
        <w:t xml:space="preserve">       - $ref: '#/components/schemas/EP_N60-Single'</w:t>
      </w:r>
    </w:p>
    <w:p w:rsidR="00307C5E" w:rsidRDefault="009E75E5">
      <w:pPr>
        <w:pStyle w:val="PL"/>
      </w:pPr>
      <w:r>
        <w:t xml:space="preserve">       - $ref: '#/components/</w:t>
      </w:r>
      <w:r>
        <w:t>schemas/EP_N61-Single'</w:t>
      </w:r>
    </w:p>
    <w:p w:rsidR="00307C5E" w:rsidRDefault="009E75E5">
      <w:pPr>
        <w:pStyle w:val="PL"/>
      </w:pPr>
      <w:r>
        <w:t xml:space="preserve">       - $ref: '#/components/schemas/EP_N62-Single'</w:t>
      </w:r>
    </w:p>
    <w:p w:rsidR="00307C5E" w:rsidRDefault="009E75E5">
      <w:pPr>
        <w:pStyle w:val="PL"/>
      </w:pPr>
      <w:r>
        <w:t xml:space="preserve">       - $ref: '#/components/schemas/EP_N63-Single'</w:t>
      </w:r>
    </w:p>
    <w:p w:rsidR="00307C5E" w:rsidRDefault="009E75E5">
      <w:pPr>
        <w:pStyle w:val="PL"/>
      </w:pPr>
      <w:r>
        <w:t xml:space="preserve">       - $ref: '#/components/schemas/EP_N84-Single'</w:t>
      </w:r>
    </w:p>
    <w:p w:rsidR="00307C5E" w:rsidRDefault="009E75E5">
      <w:pPr>
        <w:pStyle w:val="PL"/>
      </w:pPr>
      <w:r>
        <w:t xml:space="preserve">       - $ref: '#/components/schemas/EP_N85-Single'</w:t>
      </w:r>
    </w:p>
    <w:p w:rsidR="00307C5E" w:rsidRDefault="009E75E5">
      <w:pPr>
        <w:pStyle w:val="PL"/>
      </w:pPr>
      <w:r>
        <w:t xml:space="preserve">       - $ref: '#/compone</w:t>
      </w:r>
      <w:r>
        <w:t>nts/schemas/EP_N86-Single'</w:t>
      </w:r>
    </w:p>
    <w:p w:rsidR="00307C5E" w:rsidRDefault="009E75E5">
      <w:pPr>
        <w:pStyle w:val="PL"/>
      </w:pPr>
      <w:r>
        <w:t xml:space="preserve">       - $ref: '#/components/schemas/EP_N87-Single'</w:t>
      </w:r>
    </w:p>
    <w:p w:rsidR="00307C5E" w:rsidRDefault="009E75E5">
      <w:pPr>
        <w:pStyle w:val="PL"/>
      </w:pPr>
      <w:r>
        <w:t xml:space="preserve">       - $ref: '#/components/schemas/EP_N88-Single'</w:t>
      </w:r>
    </w:p>
    <w:p w:rsidR="00307C5E" w:rsidRDefault="009E75E5">
      <w:pPr>
        <w:pStyle w:val="PL"/>
      </w:pPr>
      <w:r>
        <w:t xml:space="preserve">       - $ref: '#/components/schemas/EP_N89-Single'</w:t>
      </w:r>
    </w:p>
    <w:p w:rsidR="00307C5E" w:rsidRDefault="009E75E5">
      <w:pPr>
        <w:pStyle w:val="PL"/>
      </w:pPr>
      <w:r>
        <w:t xml:space="preserve">       - $ref: '#/components/schemas/EP_N96-Single'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   - $ref: '#/co</w:t>
      </w:r>
      <w:r>
        <w:t>mponents/schemas/EP_Npc4-Single'</w:t>
      </w:r>
    </w:p>
    <w:p w:rsidR="00307C5E" w:rsidRDefault="009E75E5">
      <w:pPr>
        <w:pStyle w:val="PL"/>
      </w:pPr>
      <w:r>
        <w:t xml:space="preserve">       - $ref: '#/components/schemas/EP_Npc6-Single'</w:t>
      </w:r>
    </w:p>
    <w:p w:rsidR="00307C5E" w:rsidRDefault="009E75E5">
      <w:pPr>
        <w:pStyle w:val="PL"/>
      </w:pPr>
      <w:r>
        <w:t xml:space="preserve">       - $ref: '#/components/schemas/EP_Npc7-Single'</w:t>
      </w:r>
    </w:p>
    <w:p w:rsidR="00307C5E" w:rsidRDefault="009E75E5">
      <w:pPr>
        <w:pStyle w:val="PL"/>
      </w:pPr>
      <w:r>
        <w:t xml:space="preserve">       - $ref: '#/components/schemas/EP_Npc8-Single'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   - $ref: '#/components/schemas/EP_N3mb-Single'</w:t>
      </w:r>
    </w:p>
    <w:p w:rsidR="00307C5E" w:rsidRDefault="009E75E5">
      <w:pPr>
        <w:pStyle w:val="PL"/>
      </w:pPr>
      <w:r>
        <w:t xml:space="preserve">       - $ref: '#/components/schemas/EP_N4mb-Single'</w:t>
      </w:r>
    </w:p>
    <w:p w:rsidR="00307C5E" w:rsidRDefault="009E75E5">
      <w:pPr>
        <w:pStyle w:val="PL"/>
      </w:pPr>
      <w:r>
        <w:t xml:space="preserve">       - $ref: '#/components/schemas/EP_N19mb-Single'</w:t>
      </w:r>
    </w:p>
    <w:p w:rsidR="00307C5E" w:rsidRDefault="009E75E5">
      <w:pPr>
        <w:pStyle w:val="PL"/>
      </w:pPr>
      <w:r>
        <w:t xml:space="preserve">       - $ref: '#/components/schemas/EP_Nmb9-Single'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   - $ref: '#/components/schemas/EP_S5C-Single'</w:t>
      </w:r>
    </w:p>
    <w:p w:rsidR="00307C5E" w:rsidRDefault="009E75E5">
      <w:pPr>
        <w:pStyle w:val="PL"/>
      </w:pPr>
      <w:r>
        <w:t xml:space="preserve">       - $ref: '#/components/schemas/EP_S5U</w:t>
      </w:r>
      <w:r>
        <w:t>-Single'</w:t>
      </w:r>
    </w:p>
    <w:p w:rsidR="00307C5E" w:rsidRDefault="009E75E5">
      <w:pPr>
        <w:pStyle w:val="PL"/>
      </w:pPr>
      <w:r>
        <w:t xml:space="preserve">       - $ref: '#/components/schemas/EP_Rx-Single'</w:t>
      </w:r>
    </w:p>
    <w:p w:rsidR="00307C5E" w:rsidRDefault="009E75E5">
      <w:pPr>
        <w:pStyle w:val="PL"/>
      </w:pPr>
      <w:r>
        <w:t xml:space="preserve">       - $ref: '#/components/schemas/EP_MAP_SMSC-Single'</w:t>
      </w:r>
    </w:p>
    <w:p w:rsidR="00307C5E" w:rsidRDefault="009E75E5">
      <w:pPr>
        <w:pStyle w:val="PL"/>
      </w:pPr>
      <w:r>
        <w:t xml:space="preserve">       - $ref: '#/components/schemas/EP_NLS-Single'</w:t>
      </w:r>
    </w:p>
    <w:p w:rsidR="00307C5E" w:rsidRDefault="009E75E5">
      <w:pPr>
        <w:pStyle w:val="PL"/>
      </w:pPr>
      <w:r>
        <w:t xml:space="preserve">       - $ref: '#/components/schemas/EP_NL2-Single'</w:t>
      </w:r>
    </w:p>
    <w:p w:rsidR="00307C5E" w:rsidRDefault="009E75E5">
      <w:pPr>
        <w:pStyle w:val="PL"/>
      </w:pPr>
      <w:r>
        <w:t xml:space="preserve">       - $ref: '#/components/schema</w:t>
      </w:r>
      <w:r>
        <w:t>s/EP_NL3-Single'</w:t>
      </w:r>
    </w:p>
    <w:p w:rsidR="00307C5E" w:rsidRDefault="009E75E5">
      <w:pPr>
        <w:pStyle w:val="PL"/>
      </w:pPr>
      <w:r>
        <w:t xml:space="preserve">       - $ref: '#/components/schemas/EP_NL5-Single'</w:t>
      </w:r>
    </w:p>
    <w:p w:rsidR="00307C5E" w:rsidRDefault="009E75E5">
      <w:pPr>
        <w:pStyle w:val="PL"/>
      </w:pPr>
      <w:r>
        <w:t xml:space="preserve">       - $ref: '#/components/schemas/EP_NL6-Single'</w:t>
      </w:r>
    </w:p>
    <w:p w:rsidR="00307C5E" w:rsidRDefault="009E75E5">
      <w:pPr>
        <w:pStyle w:val="PL"/>
      </w:pPr>
      <w:r>
        <w:t xml:space="preserve">       - $ref: '#/components/schemas/EP_NL9-Single'</w:t>
      </w:r>
    </w:p>
    <w:p w:rsidR="00307C5E" w:rsidRDefault="009E75E5">
      <w:pPr>
        <w:pStyle w:val="PL"/>
      </w:pPr>
      <w:r>
        <w:t xml:space="preserve">       - $ref: '#/components/schemas/EP_N11mb-Single'</w:t>
      </w:r>
    </w:p>
    <w:p w:rsidR="00307C5E" w:rsidRDefault="009E75E5">
      <w:pPr>
        <w:pStyle w:val="PL"/>
      </w:pPr>
      <w:r>
        <w:t xml:space="preserve">       - $ref: '#/components/</w:t>
      </w:r>
      <w:r>
        <w:t>schemas/EP_N16mb-Single'</w:t>
      </w:r>
    </w:p>
    <w:p w:rsidR="00307C5E" w:rsidRDefault="009E75E5">
      <w:pPr>
        <w:pStyle w:val="PL"/>
      </w:pPr>
      <w:r>
        <w:t xml:space="preserve">       - $ref: '#/components/schemas/EP_Nmb1-Single'       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   - $ref: '#/components/schemas/EP_SM12-Single'</w:t>
      </w:r>
    </w:p>
    <w:p w:rsidR="00307C5E" w:rsidRDefault="009E75E5">
      <w:pPr>
        <w:pStyle w:val="PL"/>
      </w:pPr>
      <w:r>
        <w:t xml:space="preserve">       - $ref: '#/components/schemas/EP_SM13-Single'</w:t>
      </w:r>
    </w:p>
    <w:p w:rsidR="00307C5E" w:rsidRDefault="009E75E5">
      <w:pPr>
        <w:pStyle w:val="PL"/>
      </w:pPr>
      <w:r>
        <w:t xml:space="preserve">       - $ref: '#/components/schemas/EP_SM14-Single'</w:t>
      </w:r>
    </w:p>
    <w:p w:rsidR="00307C5E" w:rsidRDefault="00307C5E">
      <w:pPr>
        <w:pStyle w:val="PL"/>
      </w:pPr>
    </w:p>
    <w:p w:rsidR="00307C5E" w:rsidRDefault="009E75E5">
      <w:pPr>
        <w:pStyle w:val="PL"/>
      </w:pPr>
      <w:r>
        <w:t xml:space="preserve">       - $ref: '#/components/schemas/Configurable5QISet-Single'</w:t>
      </w:r>
    </w:p>
    <w:p w:rsidR="00307C5E" w:rsidRDefault="009E75E5">
      <w:pPr>
        <w:pStyle w:val="PL"/>
      </w:pPr>
      <w:r>
        <w:t xml:space="preserve">       - $ref: '#/components/schemas/FiveQiDscpMappingSet-Single'</w:t>
      </w:r>
    </w:p>
    <w:p w:rsidR="00307C5E" w:rsidRDefault="009E75E5">
      <w:pPr>
        <w:pStyle w:val="PL"/>
      </w:pPr>
      <w:r>
        <w:t xml:space="preserve">       - $ref: '#/components/schemas/PredefinedPccRuleSet-Single'</w:t>
      </w:r>
    </w:p>
    <w:p w:rsidR="00307C5E" w:rsidRDefault="009E75E5">
      <w:pPr>
        <w:pStyle w:val="PL"/>
      </w:pPr>
      <w:r>
        <w:t xml:space="preserve">       - $ref: '#/components/schemas/Dynamic5QISet-Single'</w:t>
      </w:r>
    </w:p>
    <w:p w:rsidR="00307C5E" w:rsidRDefault="009E75E5">
      <w:pPr>
        <w:pStyle w:val="PL"/>
      </w:pPr>
      <w:r>
        <w:t xml:space="preserve"> </w:t>
      </w:r>
      <w:r>
        <w:t xml:space="preserve">      - $ref: '#/components/schemas/EASDFFunction-Single'</w:t>
      </w:r>
    </w:p>
    <w:p w:rsidR="00307C5E" w:rsidRDefault="009E75E5">
      <w:pPr>
        <w:pStyle w:val="PL"/>
      </w:pPr>
      <w:r>
        <w:t xml:space="preserve">       - $ref: '#/components/schemas/EcmConnectionInfo-Single'</w:t>
      </w:r>
    </w:p>
    <w:p w:rsidR="00307C5E" w:rsidRDefault="009E75E5">
      <w:pPr>
        <w:pStyle w:val="PL"/>
      </w:pPr>
      <w:r>
        <w:t xml:space="preserve">       - $ref: '#/components/schemas/NssaafFunction-Single'</w:t>
      </w:r>
    </w:p>
    <w:p w:rsidR="00307C5E" w:rsidRDefault="009E75E5">
      <w:pPr>
        <w:pStyle w:val="PL"/>
      </w:pPr>
      <w:r>
        <w:t xml:space="preserve">       - $ref: '#/components/schemas/AfFunction-Single'</w:t>
      </w:r>
    </w:p>
    <w:p w:rsidR="00307C5E" w:rsidRDefault="009E75E5">
      <w:pPr>
        <w:pStyle w:val="PL"/>
      </w:pPr>
      <w:r>
        <w:t xml:space="preserve">       - $ref: '#/components/schemas/DccfFunction-Single'</w:t>
      </w:r>
    </w:p>
    <w:p w:rsidR="00307C5E" w:rsidRDefault="009E75E5">
      <w:pPr>
        <w:pStyle w:val="PL"/>
      </w:pPr>
      <w:r>
        <w:t xml:space="preserve">       - $ref: '#/components/schemas/ChfFunction-Single'</w:t>
      </w:r>
    </w:p>
    <w:p w:rsidR="00307C5E" w:rsidRDefault="009E75E5">
      <w:pPr>
        <w:pStyle w:val="PL"/>
      </w:pPr>
      <w:r>
        <w:t xml:space="preserve">       - $ref: '#/components/schemas/MfafFunction-Single'</w:t>
      </w:r>
    </w:p>
    <w:p w:rsidR="00307C5E" w:rsidRDefault="009E75E5">
      <w:pPr>
        <w:pStyle w:val="PL"/>
      </w:pPr>
      <w:r>
        <w:t xml:space="preserve">       - $ref: '#/components/schemas/GmlcFunction-Single'</w:t>
      </w:r>
    </w:p>
    <w:p w:rsidR="00307C5E" w:rsidRDefault="009E75E5">
      <w:pPr>
        <w:pStyle w:val="PL"/>
      </w:pPr>
      <w:r>
        <w:t xml:space="preserve">       - $ref: '#/compone</w:t>
      </w:r>
      <w:r>
        <w:t>nts/schemas/TsctsfFunction-Single'</w:t>
      </w:r>
    </w:p>
    <w:p w:rsidR="00307C5E" w:rsidRDefault="009E75E5">
      <w:pPr>
        <w:pStyle w:val="PL"/>
      </w:pPr>
      <w:r>
        <w:t xml:space="preserve">       - $ref: '#/components/schemas/AanfFunction-Single'</w:t>
      </w:r>
    </w:p>
    <w:p w:rsidR="00307C5E" w:rsidRDefault="009E75E5">
      <w:pPr>
        <w:pStyle w:val="PL"/>
      </w:pPr>
      <w:r>
        <w:t xml:space="preserve">       - $ref: '#/components/schemas/BsfFunction-Single'</w:t>
      </w:r>
    </w:p>
    <w:p w:rsidR="00307C5E" w:rsidRDefault="009E75E5">
      <w:pPr>
        <w:pStyle w:val="PL"/>
      </w:pPr>
      <w:r>
        <w:t xml:space="preserve">       - $ref: '#/components/schemas/MbSmfFunction-Single'</w:t>
      </w:r>
    </w:p>
    <w:p w:rsidR="00307C5E" w:rsidRDefault="009E75E5">
      <w:pPr>
        <w:pStyle w:val="PL"/>
      </w:pPr>
      <w:r>
        <w:t xml:space="preserve">       - $ref: '#/components/schemas/MbUpfFunct</w:t>
      </w:r>
      <w:r>
        <w:t>ion-Single'</w:t>
      </w:r>
    </w:p>
    <w:p w:rsidR="00307C5E" w:rsidRDefault="009E75E5">
      <w:pPr>
        <w:pStyle w:val="PL"/>
      </w:pPr>
      <w:r>
        <w:t xml:space="preserve">       - $ref: '#/components/schemas/MnpfFunction-Single'</w:t>
      </w:r>
    </w:p>
    <w:p w:rsidR="00307C5E" w:rsidRDefault="009E75E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:rsidR="00307C5E" w:rsidRDefault="009E75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:rsidR="00307C5E" w:rsidRDefault="00307C5E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</w:p>
    <w:sectPr w:rsidR="00307C5E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5E5" w:rsidRDefault="009E75E5">
      <w:pPr>
        <w:spacing w:after="0"/>
      </w:pPr>
      <w:r>
        <w:separator/>
      </w:r>
    </w:p>
  </w:endnote>
  <w:endnote w:type="continuationSeparator" w:id="0">
    <w:p w:rsidR="009E75E5" w:rsidRDefault="009E75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5E5" w:rsidRDefault="009E75E5">
      <w:pPr>
        <w:spacing w:after="0"/>
      </w:pPr>
      <w:r>
        <w:separator/>
      </w:r>
    </w:p>
  </w:footnote>
  <w:footnote w:type="continuationSeparator" w:id="0">
    <w:p w:rsidR="009E75E5" w:rsidRDefault="009E75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C5E" w:rsidRDefault="009E75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C5E" w:rsidRDefault="009E75E5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iwen">
    <w15:presenceInfo w15:providerId="None" w15:userId="qiw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lkZmI2Y2FkMjQ4OWJhNTkwYWIyYmRiY2Q1YTMzNTcifQ=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5E4B"/>
    <w:rsid w:val="00145D43"/>
    <w:rsid w:val="00192C46"/>
    <w:rsid w:val="001A08B3"/>
    <w:rsid w:val="001A7B60"/>
    <w:rsid w:val="001B52F0"/>
    <w:rsid w:val="001B7A65"/>
    <w:rsid w:val="001D40FA"/>
    <w:rsid w:val="001E41F3"/>
    <w:rsid w:val="00236D8A"/>
    <w:rsid w:val="0026004D"/>
    <w:rsid w:val="002640DD"/>
    <w:rsid w:val="00275D12"/>
    <w:rsid w:val="00276796"/>
    <w:rsid w:val="00284FEB"/>
    <w:rsid w:val="002860C4"/>
    <w:rsid w:val="002B5741"/>
    <w:rsid w:val="002E472E"/>
    <w:rsid w:val="002F1AC1"/>
    <w:rsid w:val="00305409"/>
    <w:rsid w:val="00306129"/>
    <w:rsid w:val="00307C5E"/>
    <w:rsid w:val="00311407"/>
    <w:rsid w:val="003609EF"/>
    <w:rsid w:val="0036231A"/>
    <w:rsid w:val="00374DD4"/>
    <w:rsid w:val="003E1A36"/>
    <w:rsid w:val="00410371"/>
    <w:rsid w:val="00412A5F"/>
    <w:rsid w:val="004242F1"/>
    <w:rsid w:val="00493895"/>
    <w:rsid w:val="004B75B7"/>
    <w:rsid w:val="005141D9"/>
    <w:rsid w:val="0051580D"/>
    <w:rsid w:val="00547111"/>
    <w:rsid w:val="00592D74"/>
    <w:rsid w:val="005E2C44"/>
    <w:rsid w:val="005F1910"/>
    <w:rsid w:val="00621188"/>
    <w:rsid w:val="006257ED"/>
    <w:rsid w:val="00653DE4"/>
    <w:rsid w:val="00665C47"/>
    <w:rsid w:val="00691D2A"/>
    <w:rsid w:val="00695808"/>
    <w:rsid w:val="006B46FB"/>
    <w:rsid w:val="006E21FB"/>
    <w:rsid w:val="006F22D9"/>
    <w:rsid w:val="007323BC"/>
    <w:rsid w:val="00755C66"/>
    <w:rsid w:val="00792342"/>
    <w:rsid w:val="007977A8"/>
    <w:rsid w:val="007B512A"/>
    <w:rsid w:val="007C2097"/>
    <w:rsid w:val="007D6290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62E"/>
    <w:rsid w:val="009531B0"/>
    <w:rsid w:val="009741B3"/>
    <w:rsid w:val="009777D9"/>
    <w:rsid w:val="00991B88"/>
    <w:rsid w:val="009A5753"/>
    <w:rsid w:val="009A579D"/>
    <w:rsid w:val="009A5961"/>
    <w:rsid w:val="009E3297"/>
    <w:rsid w:val="009E75E5"/>
    <w:rsid w:val="009F734F"/>
    <w:rsid w:val="00A103A4"/>
    <w:rsid w:val="00A246B6"/>
    <w:rsid w:val="00A47E70"/>
    <w:rsid w:val="00A50CF0"/>
    <w:rsid w:val="00A7671C"/>
    <w:rsid w:val="00A951A4"/>
    <w:rsid w:val="00AA2CBC"/>
    <w:rsid w:val="00AC5820"/>
    <w:rsid w:val="00AD1CD8"/>
    <w:rsid w:val="00AE7E40"/>
    <w:rsid w:val="00B258BB"/>
    <w:rsid w:val="00B5334B"/>
    <w:rsid w:val="00B67B97"/>
    <w:rsid w:val="00B968C8"/>
    <w:rsid w:val="00BA3EC5"/>
    <w:rsid w:val="00BA51D9"/>
    <w:rsid w:val="00BB5DFC"/>
    <w:rsid w:val="00BD279D"/>
    <w:rsid w:val="00BD6BB8"/>
    <w:rsid w:val="00C12C7E"/>
    <w:rsid w:val="00C66BA2"/>
    <w:rsid w:val="00C870F6"/>
    <w:rsid w:val="00C907B5"/>
    <w:rsid w:val="00C95985"/>
    <w:rsid w:val="00CA23BF"/>
    <w:rsid w:val="00CB5E48"/>
    <w:rsid w:val="00CC5026"/>
    <w:rsid w:val="00CC68D0"/>
    <w:rsid w:val="00D03B73"/>
    <w:rsid w:val="00D03F9A"/>
    <w:rsid w:val="00D06D51"/>
    <w:rsid w:val="00D24991"/>
    <w:rsid w:val="00D50255"/>
    <w:rsid w:val="00D63BBB"/>
    <w:rsid w:val="00D66520"/>
    <w:rsid w:val="00D84AE9"/>
    <w:rsid w:val="00D84E96"/>
    <w:rsid w:val="00D9124E"/>
    <w:rsid w:val="00DE34CF"/>
    <w:rsid w:val="00E13F3D"/>
    <w:rsid w:val="00E34898"/>
    <w:rsid w:val="00EB09B7"/>
    <w:rsid w:val="00EB2FDB"/>
    <w:rsid w:val="00EE7D7C"/>
    <w:rsid w:val="00F217E1"/>
    <w:rsid w:val="00F25D98"/>
    <w:rsid w:val="00F300FB"/>
    <w:rsid w:val="00F370D2"/>
    <w:rsid w:val="00F424DB"/>
    <w:rsid w:val="00FB6386"/>
    <w:rsid w:val="023B7117"/>
    <w:rsid w:val="28A52B3B"/>
    <w:rsid w:val="2BC0287D"/>
    <w:rsid w:val="50811A0B"/>
    <w:rsid w:val="5703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B983CC"/>
  <w15:docId w15:val="{97AA468D-CFE5-47D6-A79D-AF83A71C9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uiPriority w:val="99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32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2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7BF32-D22A-46ED-9BAB-E3FE20A3F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81</Pages>
  <Words>32368</Words>
  <Characters>184501</Characters>
  <Application>Microsoft Office Word</Application>
  <DocSecurity>0</DocSecurity>
  <Lines>1537</Lines>
  <Paragraphs>432</Paragraphs>
  <ScaleCrop>false</ScaleCrop>
  <Company>3GPP Support Team</Company>
  <LinksUpToDate>false</LinksUpToDate>
  <CharactersWithSpaces>216437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Telecom-Wen Qi-6</cp:lastModifiedBy>
  <cp:revision>2</cp:revision>
  <cp:lastPrinted>2411-12-31T15:59:00Z</cp:lastPrinted>
  <dcterms:created xsi:type="dcterms:W3CDTF">2024-08-22T18:15:00Z</dcterms:created>
  <dcterms:modified xsi:type="dcterms:W3CDTF">2024-08-22T18:15:00Z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S5-243581</vt:lpwstr>
  </property>
  <property fmtid="{D5CDD505-2E9C-101B-9397-08002B2CF9AE}" pid="10" name="Spec#">
    <vt:lpwstr>28.312</vt:lpwstr>
  </property>
  <property fmtid="{D5CDD505-2E9C-101B-9397-08002B2CF9AE}" pid="11" name="Cr#">
    <vt:lpwstr>0233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TS 28.312 Update forge link to align with endorsed S5-242202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IDMS_MN_ph2</vt:lpwstr>
  </property>
  <property fmtid="{D5CDD505-2E9C-101B-9397-08002B2CF9AE}" pid="18" name="Cat">
    <vt:lpwstr>F</vt:lpwstr>
  </property>
  <property fmtid="{D5CDD505-2E9C-101B-9397-08002B2CF9AE}" pid="19" name="ResDate">
    <vt:lpwstr>2024-08-04</vt:lpwstr>
  </property>
  <property fmtid="{D5CDD505-2E9C-101B-9397-08002B2CF9AE}" pid="20" name="Release">
    <vt:lpwstr>Rel-18</vt:lpwstr>
  </property>
  <property fmtid="{D5CDD505-2E9C-101B-9397-08002B2CF9AE}" pid="21" name="_2015_ms_pID_725343">
    <vt:lpwstr>(3)7Na+hHOUdork+wZzzwciriLGBReGeCY/gIcK03nrDe44VPcNkhuwTBLeLS86fwxc9endBO+8
rXV/QekK3eNB5SZYvIAIM5ZukdAaE/BT74IPKkx8dxAGwvhw2MnRxhAPXZZ6eYD4koy0LdeX
Jib9a9DW+KUHEC0yOXm4JORhUAnTZRUsYI1vW7XEhmXPJluOPkM1Vr9tZoYowpKNFCMCckV1
SoGf8F6R64T/aV/Gku</vt:lpwstr>
  </property>
  <property fmtid="{D5CDD505-2E9C-101B-9397-08002B2CF9AE}" pid="22" name="_2015_ms_pID_7253431">
    <vt:lpwstr>Y0Sx29cp8kNutxD4fQUcADHLbHlXtYpnwpIuEydfUvz3x3CIhlfGYx
saaytrZ6l2xcsC7eAPM3FRb8SWHYn9HZSx7OKx4hclGu7F/3rTdhNDIhS7XE2V1a0G+UjXdF
Rd8ODCpOk1l2I/3K0nAH1QB1oO3Mig5L6TVM7xLZEboejkjakqRI8teAJ9fKweWyslxoLqPb
nM07vJNcYtvfxTz/3WD8gfwP7RLTJ81DqdVO</vt:lpwstr>
  </property>
  <property fmtid="{D5CDD505-2E9C-101B-9397-08002B2CF9AE}" pid="23" name="_2015_ms_pID_7253432">
    <vt:lpwstr>xg==</vt:lpwstr>
  </property>
  <property fmtid="{D5CDD505-2E9C-101B-9397-08002B2CF9AE}" pid="24" name="KSOProductBuildVer">
    <vt:lpwstr>2052-12.1.0.17827</vt:lpwstr>
  </property>
  <property fmtid="{D5CDD505-2E9C-101B-9397-08002B2CF9AE}" pid="25" name="ICV">
    <vt:lpwstr>49B662952EF340AFB85EAE03EEB55BCA_13</vt:lpwstr>
  </property>
</Properties>
</file>